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9AE4A" w14:textId="4A530637" w:rsidR="00304F8F" w:rsidRPr="007D3E81" w:rsidRDefault="00304F8F" w:rsidP="00304F8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R3-22</w:t>
      </w:r>
      <w:r w:rsidR="00F67149">
        <w:rPr>
          <w:b/>
          <w:i/>
          <w:noProof/>
          <w:sz w:val="28"/>
        </w:rPr>
        <w:t>0693</w:t>
      </w:r>
    </w:p>
    <w:p w14:paraId="12A03FE7" w14:textId="77777777" w:rsidR="00304F8F" w:rsidRDefault="00304F8F" w:rsidP="00304F8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17EF7163" w14:textId="77777777" w:rsidR="00CD6BEA" w:rsidRPr="007D3E81" w:rsidRDefault="00CD6BEA" w:rsidP="00CD6BEA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DDA008" w14:textId="3E03036A" w:rsidR="00CD6BEA" w:rsidRPr="007D3E81" w:rsidRDefault="00CD6BEA" w:rsidP="00CD6BE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E1AA9" w:rsidRPr="008E1AA9">
        <w:rPr>
          <w:rFonts w:ascii="Arial" w:hAnsi="Arial"/>
          <w:sz w:val="24"/>
          <w:lang w:eastAsia="zh-CN"/>
        </w:rPr>
        <w:t>(TPs to TS 38.410, 38.413 BL CRs) Multicast Session Activation Deactivation and Update</w:t>
      </w:r>
    </w:p>
    <w:p w14:paraId="6C512E2B" w14:textId="1577D209" w:rsidR="00CD6BEA" w:rsidRPr="007D3E81" w:rsidRDefault="00CD6BEA" w:rsidP="00F67149">
      <w:pPr>
        <w:tabs>
          <w:tab w:val="left" w:pos="1985"/>
        </w:tabs>
        <w:ind w:left="1985" w:hanging="1985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67149" w:rsidRPr="00F67149">
        <w:rPr>
          <w:rStyle w:val="a4"/>
          <w:lang w:val="en-GB"/>
        </w:rPr>
        <w:t>Huawei, CBN, China Unicom, China Telecom, Lenovo, Motorola Mobility</w:t>
      </w:r>
    </w:p>
    <w:p w14:paraId="01650A9B" w14:textId="77777777" w:rsidR="00CD6BEA" w:rsidRPr="007D3E81" w:rsidRDefault="00CD6BEA" w:rsidP="00CD6BEA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22.2.2</w:t>
      </w:r>
    </w:p>
    <w:p w14:paraId="1C548DD7" w14:textId="77777777" w:rsidR="00CD6BEA" w:rsidRPr="007D3E81" w:rsidRDefault="00CD6BEA" w:rsidP="00CD6BE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61A0E3BF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  <w:bookmarkStart w:id="1" w:name="_GoBack"/>
      <w:bookmarkEnd w:id="1"/>
    </w:p>
    <w:p w14:paraId="744DF445" w14:textId="6026665E" w:rsidR="00B40405" w:rsidRDefault="00771536" w:rsidP="00B4040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771536">
        <w:rPr>
          <w:rFonts w:eastAsiaTheme="minorEastAsia"/>
          <w:b w:val="0"/>
          <w:lang w:eastAsia="zh-CN"/>
        </w:rPr>
        <w:t>In the RAN3#11</w:t>
      </w:r>
      <w:r>
        <w:rPr>
          <w:rFonts w:eastAsiaTheme="minorEastAsia"/>
          <w:b w:val="0"/>
          <w:lang w:eastAsia="zh-CN"/>
        </w:rPr>
        <w:t>4</w:t>
      </w:r>
      <w:r w:rsidRPr="00771536">
        <w:rPr>
          <w:rFonts w:eastAsiaTheme="minorEastAsia"/>
          <w:b w:val="0"/>
          <w:lang w:eastAsia="zh-CN"/>
        </w:rPr>
        <w:t xml:space="preserve">e meeting, there were </w:t>
      </w:r>
      <w:r w:rsidR="00C978C5">
        <w:rPr>
          <w:rFonts w:eastAsiaTheme="minorEastAsia"/>
          <w:b w:val="0"/>
          <w:lang w:eastAsia="zh-CN"/>
        </w:rPr>
        <w:t>several</w:t>
      </w:r>
      <w:r w:rsidR="00C978C5" w:rsidRPr="00771536">
        <w:rPr>
          <w:rFonts w:eastAsiaTheme="minorEastAsia"/>
          <w:b w:val="0"/>
          <w:lang w:eastAsia="zh-CN"/>
        </w:rPr>
        <w:t xml:space="preserve"> </w:t>
      </w:r>
      <w:r w:rsidRPr="00771536">
        <w:rPr>
          <w:rFonts w:eastAsiaTheme="minorEastAsia"/>
          <w:b w:val="0"/>
          <w:lang w:eastAsia="zh-CN"/>
        </w:rPr>
        <w:t>agreements about multicast session management achieved: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771536" w14:paraId="32D3AC43" w14:textId="77777777" w:rsidTr="00771536">
        <w:tc>
          <w:tcPr>
            <w:tcW w:w="9631" w:type="dxa"/>
            <w:shd w:val="pct5" w:color="auto" w:fill="auto"/>
          </w:tcPr>
          <w:p w14:paraId="07499EEE" w14:textId="77777777" w:rsidR="00771536" w:rsidRDefault="00771536" w:rsidP="00771536">
            <w:pPr>
              <w:spacing w:after="0"/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Multicast Session Management</w:t>
            </w:r>
          </w:p>
          <w:p w14:paraId="2E62D16D" w14:textId="77777777" w:rsidR="00771536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About providing mapped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flow and associated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flow information from CN to RAN, update UE associated NGAP: </w:t>
            </w:r>
            <w:r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 xml:space="preserve">PDU Session Resource Modify Request Transfer 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IE and </w:t>
            </w:r>
            <w:r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>PDU Session Resource Setup Request Transfer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IE. </w:t>
            </w:r>
          </w:p>
          <w:p w14:paraId="159B08A2" w14:textId="77777777" w:rsidR="00771536" w:rsidRPr="00C63D0D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highlight w:val="yellow"/>
                <w:lang w:eastAsia="en-US"/>
              </w:rPr>
            </w:pPr>
            <w:r w:rsidRPr="00C63D0D">
              <w:rPr>
                <w:rFonts w:ascii="Calibri" w:hAnsi="Calibri" w:cs="Calibri"/>
                <w:b/>
                <w:color w:val="008000"/>
                <w:sz w:val="18"/>
                <w:highlight w:val="yellow"/>
                <w:lang w:eastAsia="en-US"/>
              </w:rPr>
              <w:t xml:space="preserve">Introduce a non-UE associated NGAP Class1 Multicast Session Update procedure triggered by MB-SMF to support multicast session update in case the change of some of </w:t>
            </w:r>
            <w:proofErr w:type="spellStart"/>
            <w:r w:rsidRPr="00C63D0D">
              <w:rPr>
                <w:rFonts w:ascii="Calibri" w:hAnsi="Calibri" w:cs="Calibri"/>
                <w:b/>
                <w:color w:val="008000"/>
                <w:sz w:val="18"/>
                <w:highlight w:val="yellow"/>
                <w:lang w:eastAsia="en-US"/>
              </w:rPr>
              <w:t>QoS</w:t>
            </w:r>
            <w:proofErr w:type="spellEnd"/>
            <w:r w:rsidRPr="00C63D0D">
              <w:rPr>
                <w:rFonts w:ascii="Calibri" w:hAnsi="Calibri" w:cs="Calibri"/>
                <w:b/>
                <w:color w:val="008000"/>
                <w:sz w:val="18"/>
                <w:highlight w:val="yellow"/>
                <w:lang w:eastAsia="en-US"/>
              </w:rPr>
              <w:t xml:space="preserve"> parameters and/or service area.</w:t>
            </w:r>
          </w:p>
          <w:p w14:paraId="77A6F3C8" w14:textId="77777777" w:rsidR="00771536" w:rsidRPr="00C63D0D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highlight w:val="yellow"/>
                <w:lang w:eastAsia="en-US"/>
              </w:rPr>
            </w:pPr>
            <w:r w:rsidRPr="00C63D0D">
              <w:rPr>
                <w:rFonts w:ascii="Calibri" w:hAnsi="Calibri" w:cs="Calibri"/>
                <w:b/>
                <w:color w:val="008000"/>
                <w:sz w:val="18"/>
                <w:highlight w:val="yellow"/>
                <w:lang w:eastAsia="en-US"/>
              </w:rPr>
              <w:t xml:space="preserve">Introduce non-UE associated NGAP Class1 Multicast Session Activation procedure and Multicast Session Deactivation procedure, FFS on whether a single procedure or separate procedures should be used for activation/update/deactivation. </w:t>
            </w:r>
          </w:p>
          <w:p w14:paraId="5AE3440E" w14:textId="77777777" w:rsidR="00771536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WA: introduce new MB-SMF containers in TS 38.413, subject to SA2/CT4. Applicable for both MC and BC.</w:t>
            </w:r>
          </w:p>
          <w:p w14:paraId="5BB6A56D" w14:textId="77777777" w:rsidR="00771536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one or two non-UE associated Class1 NGAP procedure(s), triggered by the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to implement Multicast Distribution Setup function, and Multicast Distribution Release function. </w:t>
            </w:r>
          </w:p>
          <w:p w14:paraId="7E4832D9" w14:textId="7FCBE24C" w:rsidR="00771536" w:rsidRPr="00771536" w:rsidRDefault="00771536" w:rsidP="00771536">
            <w:pPr>
              <w:pStyle w:val="11"/>
              <w:numPr>
                <w:ilvl w:val="0"/>
                <w:numId w:val="44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For location dependent Multicast MBS service, the MBS Distribution Setup/Release procedure is used to setup/release the NG-U tunnel for an area Session. </w:t>
            </w:r>
          </w:p>
        </w:tc>
      </w:tr>
    </w:tbl>
    <w:p w14:paraId="2FEBBDB0" w14:textId="520C2504" w:rsidR="00C63D0D" w:rsidRPr="008D5A72" w:rsidRDefault="00C63D0D" w:rsidP="00C63D0D">
      <w:pPr>
        <w:pStyle w:val="Proposal"/>
        <w:numPr>
          <w:ilvl w:val="0"/>
          <w:numId w:val="0"/>
        </w:numPr>
        <w:spacing w:before="180"/>
        <w:rPr>
          <w:b w:val="0"/>
          <w:lang w:eastAsia="zh-CN"/>
        </w:rPr>
      </w:pPr>
      <w:bookmarkStart w:id="2" w:name="_Toc81304283"/>
      <w:bookmarkEnd w:id="0"/>
      <w:r>
        <w:rPr>
          <w:rFonts w:eastAsiaTheme="minorEastAsia"/>
          <w:b w:val="0"/>
          <w:lang w:eastAsia="zh-CN"/>
        </w:rPr>
        <w:t xml:space="preserve">In this paper, we provide the </w:t>
      </w:r>
      <w:r w:rsidRPr="008D5A72">
        <w:rPr>
          <w:b w:val="0"/>
          <w:lang w:eastAsia="zh-CN"/>
        </w:rPr>
        <w:t>text proposal to TS 38.41</w:t>
      </w:r>
      <w:r>
        <w:rPr>
          <w:b w:val="0"/>
          <w:lang w:eastAsia="zh-CN"/>
        </w:rPr>
        <w:t>0 BL CR</w:t>
      </w:r>
      <w:r w:rsidRPr="00C63D0D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and </w:t>
      </w:r>
      <w:r w:rsidRPr="008D5A72">
        <w:rPr>
          <w:b w:val="0"/>
          <w:lang w:eastAsia="zh-CN"/>
        </w:rPr>
        <w:t xml:space="preserve">TS 38.413 BL CR in </w:t>
      </w:r>
      <w:r>
        <w:rPr>
          <w:b w:val="0"/>
          <w:lang w:eastAsia="zh-CN"/>
        </w:rPr>
        <w:t>Section 4 and Section 5</w:t>
      </w:r>
      <w:r w:rsidRPr="008D5A72">
        <w:rPr>
          <w:b w:val="0"/>
          <w:lang w:eastAsia="zh-CN"/>
        </w:rPr>
        <w:t>.</w:t>
      </w:r>
    </w:p>
    <w:p w14:paraId="01D8D19F" w14:textId="7D89593B" w:rsidR="00C63D0D" w:rsidRPr="007D3E81" w:rsidRDefault="00C63D0D" w:rsidP="00C63D0D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622D8B9B" w14:textId="1F2D3B83" w:rsidR="00C63D0D" w:rsidRPr="00EA60D7" w:rsidRDefault="00F032A8" w:rsidP="00775B1C">
      <w:pPr>
        <w:spacing w:after="120"/>
        <w:rPr>
          <w:lang w:eastAsia="zh-CN"/>
        </w:rPr>
      </w:pPr>
      <w:r w:rsidRPr="00F032A8">
        <w:rPr>
          <w:lang w:eastAsia="zh-CN"/>
        </w:rPr>
        <w:t xml:space="preserve">In the last meeting, </w:t>
      </w:r>
      <w:r w:rsidR="00A95EC6">
        <w:rPr>
          <w:lang w:eastAsia="zh-CN"/>
        </w:rPr>
        <w:t xml:space="preserve">there was agreement that using </w:t>
      </w:r>
      <w:r w:rsidR="00A95EC6" w:rsidRPr="00A95EC6">
        <w:rPr>
          <w:lang w:eastAsia="zh-CN"/>
        </w:rPr>
        <w:t xml:space="preserve">non-UE associated NGAP Class1 </w:t>
      </w:r>
      <w:r w:rsidR="00A95EC6">
        <w:rPr>
          <w:lang w:eastAsia="zh-CN"/>
        </w:rPr>
        <w:t xml:space="preserve">procedure to support </w:t>
      </w:r>
      <w:r w:rsidR="00A95EC6" w:rsidRPr="00A95EC6">
        <w:rPr>
          <w:lang w:eastAsia="zh-CN"/>
        </w:rPr>
        <w:t xml:space="preserve">Multicast </w:t>
      </w:r>
      <w:r w:rsidR="00A95EC6">
        <w:rPr>
          <w:lang w:eastAsia="zh-CN"/>
        </w:rPr>
        <w:t>Session Activation/</w:t>
      </w:r>
      <w:r w:rsidR="00A95EC6" w:rsidRPr="00A95EC6">
        <w:rPr>
          <w:lang w:eastAsia="zh-CN"/>
        </w:rPr>
        <w:t>Deactivation</w:t>
      </w:r>
      <w:r w:rsidR="00A95EC6">
        <w:rPr>
          <w:lang w:eastAsia="zh-CN"/>
        </w:rPr>
        <w:t>, while</w:t>
      </w:r>
      <w:r w:rsidR="00A95EC6" w:rsidRPr="00A95EC6">
        <w:rPr>
          <w:lang w:eastAsia="zh-CN"/>
        </w:rPr>
        <w:t xml:space="preserve"> </w:t>
      </w:r>
      <w:r w:rsidRPr="00F032A8">
        <w:rPr>
          <w:lang w:eastAsia="zh-CN"/>
        </w:rPr>
        <w:t xml:space="preserve">whether a single procedure or </w:t>
      </w:r>
      <w:r w:rsidR="00A95EC6">
        <w:rPr>
          <w:lang w:eastAsia="zh-CN"/>
        </w:rPr>
        <w:t xml:space="preserve">two </w:t>
      </w:r>
      <w:r w:rsidRPr="00F032A8">
        <w:rPr>
          <w:lang w:eastAsia="zh-CN"/>
        </w:rPr>
        <w:t>separate procedures should be used for Multicast Session activation/deactivation is FFS.</w:t>
      </w:r>
      <w:r w:rsidR="00A95EC6">
        <w:rPr>
          <w:lang w:eastAsia="zh-CN"/>
        </w:rPr>
        <w:t xml:space="preserve"> </w:t>
      </w:r>
      <w:r w:rsidR="00EA60D7">
        <w:rPr>
          <w:lang w:eastAsia="zh-CN"/>
        </w:rPr>
        <w:t>From RAN3 point of view, w</w:t>
      </w:r>
      <w:r w:rsidR="00A95EC6">
        <w:rPr>
          <w:lang w:eastAsia="zh-CN"/>
        </w:rPr>
        <w:t>e</w:t>
      </w:r>
      <w:r w:rsidR="00EA60D7">
        <w:rPr>
          <w:lang w:eastAsia="zh-CN"/>
        </w:rPr>
        <w:t xml:space="preserve"> will</w:t>
      </w:r>
      <w:r w:rsidR="00A95EC6">
        <w:rPr>
          <w:lang w:eastAsia="zh-CN"/>
        </w:rPr>
        <w:t xml:space="preserve"> further discuss both alternative</w:t>
      </w:r>
      <w:r w:rsidR="00EA60D7">
        <w:rPr>
          <w:lang w:eastAsia="zh-CN"/>
        </w:rPr>
        <w:t>s</w:t>
      </w:r>
      <w:r w:rsidR="00A95EC6">
        <w:rPr>
          <w:lang w:eastAsia="zh-CN"/>
        </w:rPr>
        <w:t xml:space="preserve"> as follow</w:t>
      </w:r>
      <w:r w:rsidR="00EA60D7">
        <w:rPr>
          <w:lang w:eastAsia="zh-CN"/>
        </w:rPr>
        <w:t>:</w:t>
      </w:r>
    </w:p>
    <w:p w14:paraId="23541537" w14:textId="29D4D2B0" w:rsidR="00EA60D7" w:rsidRDefault="00EA60D7" w:rsidP="00775B1C">
      <w:pPr>
        <w:spacing w:after="120" w:line="240" w:lineRule="exact"/>
        <w:rPr>
          <w:rFonts w:eastAsiaTheme="minorEastAsia"/>
          <w:b/>
          <w:u w:val="single"/>
          <w:lang w:eastAsia="zh-CN"/>
        </w:rPr>
      </w:pPr>
      <w:r w:rsidRPr="00EA60D7">
        <w:rPr>
          <w:rFonts w:eastAsiaTheme="minorEastAsia"/>
          <w:b/>
          <w:u w:val="single"/>
          <w:lang w:eastAsia="zh-CN"/>
        </w:rPr>
        <w:t>Alt</w:t>
      </w:r>
      <w:r w:rsidR="00A95EC6" w:rsidRPr="00EA60D7">
        <w:rPr>
          <w:rFonts w:eastAsiaTheme="minorEastAsia"/>
          <w:b/>
          <w:u w:val="single"/>
          <w:lang w:eastAsia="zh-CN"/>
        </w:rPr>
        <w:t xml:space="preserve"> 1: </w:t>
      </w:r>
      <w:r>
        <w:rPr>
          <w:rFonts w:eastAsiaTheme="minorEastAsia"/>
          <w:b/>
          <w:u w:val="single"/>
          <w:lang w:eastAsia="zh-CN"/>
        </w:rPr>
        <w:t>S</w:t>
      </w:r>
      <w:r w:rsidRPr="00EA60D7">
        <w:rPr>
          <w:rFonts w:eastAsiaTheme="minorEastAsia"/>
          <w:b/>
          <w:u w:val="single"/>
          <w:lang w:eastAsia="zh-CN"/>
        </w:rPr>
        <w:t>eparate procedures, i.e. Multicast Session Activation procedure</w:t>
      </w:r>
      <w:r w:rsidR="00E22378">
        <w:rPr>
          <w:rFonts w:eastAsiaTheme="minorEastAsia"/>
          <w:b/>
          <w:u w:val="single"/>
          <w:lang w:eastAsia="zh-CN"/>
        </w:rPr>
        <w:t xml:space="preserve">, </w:t>
      </w:r>
      <w:r w:rsidRPr="00EA60D7">
        <w:rPr>
          <w:rFonts w:eastAsiaTheme="minorEastAsia"/>
          <w:b/>
          <w:u w:val="single"/>
          <w:lang w:eastAsia="zh-CN"/>
        </w:rPr>
        <w:t>Multicast Session Deactivation procedure</w:t>
      </w:r>
      <w:r w:rsidR="00E22378">
        <w:rPr>
          <w:rFonts w:eastAsiaTheme="minorEastAsia"/>
          <w:b/>
          <w:u w:val="single"/>
          <w:lang w:eastAsia="zh-CN"/>
        </w:rPr>
        <w:t>, and Multicast Session Update procedure</w:t>
      </w:r>
    </w:p>
    <w:p w14:paraId="07ED27C1" w14:textId="31ECD00D" w:rsidR="00775B1C" w:rsidRDefault="00C0166C" w:rsidP="00775B1C">
      <w:pPr>
        <w:spacing w:after="120"/>
        <w:rPr>
          <w:lang w:eastAsia="zh-CN"/>
        </w:rPr>
      </w:pPr>
      <w:r w:rsidRPr="00775B1C">
        <w:rPr>
          <w:lang w:eastAsia="zh-CN"/>
        </w:rPr>
        <w:t xml:space="preserve">For this </w:t>
      </w:r>
      <w:r w:rsidRPr="00EA60D7">
        <w:rPr>
          <w:lang w:eastAsia="zh-CN"/>
        </w:rPr>
        <w:t>alternative</w:t>
      </w:r>
      <w:r>
        <w:rPr>
          <w:lang w:eastAsia="zh-CN"/>
        </w:rPr>
        <w:t xml:space="preserve">, </w:t>
      </w:r>
      <w:r w:rsidR="00775B1C">
        <w:rPr>
          <w:lang w:eastAsia="zh-CN"/>
        </w:rPr>
        <w:t>the</w:t>
      </w:r>
      <w:r w:rsidR="00775B1C" w:rsidRPr="00775B1C">
        <w:rPr>
          <w:lang w:eastAsia="zh-CN"/>
        </w:rPr>
        <w:t xml:space="preserve"> involved </w:t>
      </w:r>
      <w:r w:rsidR="00E22378">
        <w:rPr>
          <w:lang w:eastAsia="zh-CN"/>
        </w:rPr>
        <w:t xml:space="preserve">procedures and </w:t>
      </w:r>
      <w:r w:rsidR="00775B1C" w:rsidRPr="00775B1C">
        <w:rPr>
          <w:lang w:eastAsia="zh-CN"/>
        </w:rPr>
        <w:t>messages could include be:</w:t>
      </w:r>
      <w:r w:rsidR="00775B1C" w:rsidRPr="000E38AC">
        <w:rPr>
          <w:lang w:eastAsia="zh-CN"/>
        </w:rPr>
        <w:t xml:space="preserve"> </w:t>
      </w:r>
    </w:p>
    <w:p w14:paraId="64F64E66" w14:textId="7B62FBD2" w:rsidR="00E22378" w:rsidRDefault="00E22378" w:rsidP="00775B1C">
      <w:pPr>
        <w:spacing w:after="120"/>
        <w:rPr>
          <w:lang w:eastAsia="zh-CN"/>
        </w:rPr>
      </w:pPr>
      <w:r>
        <w:rPr>
          <w:lang w:eastAsia="zh-CN"/>
        </w:rPr>
        <w:t>Multicast Session Activation Procedure</w:t>
      </w:r>
    </w:p>
    <w:p w14:paraId="69C48BB3" w14:textId="73224E53" w:rsidR="00E22378" w:rsidRDefault="00E22378" w:rsidP="00E2237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Pr="00514541">
        <w:rPr>
          <w:rFonts w:eastAsiaTheme="minorEastAsia"/>
          <w:lang w:eastAsia="zh-CN"/>
        </w:rPr>
        <w:t>MULTICAST SESSION ACTIVATION REQUEST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AMF to the NG-RAN)</w:t>
      </w:r>
    </w:p>
    <w:p w14:paraId="34305155" w14:textId="77777777" w:rsidR="00E22378" w:rsidRDefault="00E22378" w:rsidP="00E2237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Pr="00514541">
        <w:rPr>
          <w:rFonts w:eastAsiaTheme="minorEastAsia"/>
          <w:lang w:eastAsia="zh-CN"/>
        </w:rPr>
        <w:t>MULTICAST SESSION ACTIVATION RESPONSE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3CACF4A8" w14:textId="77777777" w:rsidR="00E22378" w:rsidRPr="00E22378" w:rsidRDefault="00E22378" w:rsidP="00E2237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lang w:eastAsia="ja-JP"/>
        </w:rPr>
        <w:t xml:space="preserve"> MULTICAST SESSION</w:t>
      </w:r>
      <w:r w:rsidRPr="00C37D2B">
        <w:rPr>
          <w:lang w:eastAsia="ja-JP"/>
        </w:rPr>
        <w:t xml:space="preserve"> ACTIVATION </w:t>
      </w:r>
      <w:r w:rsidRPr="00C37D2B">
        <w:rPr>
          <w:rFonts w:eastAsia="宋体"/>
          <w:lang w:eastAsia="zh-CN"/>
        </w:rPr>
        <w:t>FAILURE</w:t>
      </w:r>
      <w:r>
        <w:rPr>
          <w:rFonts w:eastAsia="宋体"/>
          <w:lang w:eastAsia="zh-CN"/>
        </w:rPr>
        <w:t xml:space="preserve"> </w:t>
      </w:r>
      <w:r w:rsidRPr="00F33816">
        <w:rPr>
          <w:rFonts w:eastAsiaTheme="minorEastAsia"/>
          <w:lang w:eastAsia="zh-CN"/>
        </w:rPr>
        <w:t>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6E71A76D" w14:textId="6EE6A7C4" w:rsidR="00E22378" w:rsidRDefault="00E22378" w:rsidP="007E7009">
      <w:pPr>
        <w:spacing w:after="120"/>
        <w:rPr>
          <w:lang w:eastAsia="zh-CN"/>
        </w:rPr>
      </w:pPr>
      <w:r>
        <w:rPr>
          <w:lang w:eastAsia="zh-CN"/>
        </w:rPr>
        <w:t>Multicast Session Deactivation Procedure</w:t>
      </w:r>
    </w:p>
    <w:p w14:paraId="251F1ED2" w14:textId="64A37C5B" w:rsidR="00775B1C" w:rsidRDefault="00E22378" w:rsidP="007E7009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775B1C" w:rsidRPr="00514541">
        <w:rPr>
          <w:rFonts w:eastAsiaTheme="minorEastAsia"/>
          <w:lang w:eastAsia="zh-CN"/>
        </w:rPr>
        <w:t>MULTICAST SESSION DEACTIVATION REQUEST message</w:t>
      </w:r>
      <w:r w:rsidR="00775B1C">
        <w:rPr>
          <w:rFonts w:eastAsiaTheme="minorEastAsia"/>
          <w:lang w:eastAsia="zh-CN"/>
        </w:rPr>
        <w:t xml:space="preserve"> </w:t>
      </w:r>
      <w:r w:rsidR="00775B1C">
        <w:rPr>
          <w:rFonts w:eastAsiaTheme="minorEastAsia" w:hint="eastAsia"/>
          <w:lang w:eastAsia="zh-CN"/>
        </w:rPr>
        <w:t>(</w:t>
      </w:r>
      <w:r w:rsidR="00775B1C">
        <w:rPr>
          <w:rFonts w:eastAsiaTheme="minorEastAsia"/>
          <w:lang w:eastAsia="zh-CN"/>
        </w:rPr>
        <w:t>from the AMF to the NG-RAN)</w:t>
      </w:r>
    </w:p>
    <w:p w14:paraId="17BA00CA" w14:textId="77777777" w:rsidR="00AC7598" w:rsidRDefault="00775B1C" w:rsidP="00AC759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Pr="00514541">
        <w:rPr>
          <w:rFonts w:eastAsiaTheme="minorEastAsia"/>
          <w:lang w:eastAsia="zh-CN"/>
        </w:rPr>
        <w:t>MULTICAST SESSION DEACTIVATION RESPONSE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6E5C8444" w14:textId="3516A784" w:rsidR="00E22378" w:rsidRDefault="00E22378" w:rsidP="00AE4D99">
      <w:pPr>
        <w:spacing w:after="120"/>
        <w:rPr>
          <w:lang w:eastAsia="zh-CN"/>
        </w:rPr>
      </w:pPr>
      <w:r>
        <w:rPr>
          <w:lang w:eastAsia="zh-CN"/>
        </w:rPr>
        <w:t>Multicast Session Update Procedure</w:t>
      </w:r>
    </w:p>
    <w:p w14:paraId="2993096D" w14:textId="61CD12BB" w:rsidR="00E22378" w:rsidRDefault="00E22378" w:rsidP="00E2237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Pr="00514541">
        <w:rPr>
          <w:rFonts w:eastAsiaTheme="minorEastAsia"/>
          <w:lang w:eastAsia="zh-CN"/>
        </w:rPr>
        <w:t xml:space="preserve">MULTICAST SESSION </w:t>
      </w:r>
      <w:r>
        <w:rPr>
          <w:rFonts w:eastAsiaTheme="minorEastAsia"/>
          <w:lang w:eastAsia="zh-CN"/>
        </w:rPr>
        <w:t>UPDATE</w:t>
      </w:r>
      <w:r w:rsidRPr="00514541">
        <w:rPr>
          <w:rFonts w:eastAsiaTheme="minorEastAsia"/>
          <w:lang w:eastAsia="zh-CN"/>
        </w:rPr>
        <w:t xml:space="preserve"> REQUEST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AMF to the NG-RAN)</w:t>
      </w:r>
    </w:p>
    <w:p w14:paraId="08DD61EF" w14:textId="5A198862" w:rsidR="00E22378" w:rsidRDefault="00E22378" w:rsidP="00E2237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 </w:t>
      </w:r>
      <w:r w:rsidRPr="00514541">
        <w:rPr>
          <w:rFonts w:eastAsiaTheme="minorEastAsia"/>
          <w:lang w:eastAsia="zh-CN"/>
        </w:rPr>
        <w:t xml:space="preserve">MULTICAST SESSION </w:t>
      </w:r>
      <w:r>
        <w:rPr>
          <w:rFonts w:eastAsiaTheme="minorEastAsia"/>
          <w:lang w:eastAsia="zh-CN"/>
        </w:rPr>
        <w:t>UPDATE</w:t>
      </w:r>
      <w:r w:rsidRPr="00514541">
        <w:rPr>
          <w:rFonts w:eastAsiaTheme="minorEastAsia"/>
          <w:lang w:eastAsia="zh-CN"/>
        </w:rPr>
        <w:t xml:space="preserve"> RESPONSE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3002BE4E" w14:textId="1B555D4D" w:rsidR="00E22378" w:rsidRPr="00E22378" w:rsidRDefault="00E22378" w:rsidP="00E22378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lang w:eastAsia="ja-JP"/>
        </w:rPr>
        <w:t xml:space="preserve"> MULTICAST SESSION</w:t>
      </w:r>
      <w:r w:rsidRPr="00C37D2B">
        <w:rPr>
          <w:lang w:eastAsia="ja-JP"/>
        </w:rPr>
        <w:t xml:space="preserve"> </w:t>
      </w:r>
      <w:r>
        <w:rPr>
          <w:rFonts w:eastAsiaTheme="minorEastAsia"/>
          <w:lang w:eastAsia="zh-CN"/>
        </w:rPr>
        <w:t>UPDATE</w:t>
      </w:r>
      <w:r w:rsidRPr="00514541">
        <w:rPr>
          <w:rFonts w:eastAsiaTheme="minorEastAsia"/>
          <w:lang w:eastAsia="zh-CN"/>
        </w:rPr>
        <w:t xml:space="preserve"> </w:t>
      </w:r>
      <w:r w:rsidRPr="00C37D2B">
        <w:rPr>
          <w:rFonts w:eastAsia="宋体"/>
          <w:lang w:eastAsia="zh-CN"/>
        </w:rPr>
        <w:t>FAILURE</w:t>
      </w:r>
      <w:r>
        <w:rPr>
          <w:rFonts w:eastAsia="宋体"/>
          <w:lang w:eastAsia="zh-CN"/>
        </w:rPr>
        <w:t xml:space="preserve"> </w:t>
      </w:r>
      <w:r w:rsidRPr="00F33816">
        <w:rPr>
          <w:rFonts w:eastAsiaTheme="minorEastAsia"/>
          <w:lang w:eastAsia="zh-CN"/>
        </w:rPr>
        <w:t>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71658CB7" w14:textId="080A6B61" w:rsidR="00AC7598" w:rsidRDefault="00AC7598" w:rsidP="00AC7598">
      <w:pPr>
        <w:pStyle w:val="ListParagraph"/>
        <w:spacing w:after="120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 activate the session, </w:t>
      </w:r>
      <w:r>
        <w:rPr>
          <w:lang w:eastAsia="zh-CN"/>
        </w:rPr>
        <w:t xml:space="preserve">the AMF will </w:t>
      </w:r>
      <w:r w:rsidRPr="00775B1C">
        <w:rPr>
          <w:lang w:eastAsia="zh-CN"/>
        </w:rPr>
        <w:t xml:space="preserve">initiates a MULTICAST SESSION ACTIVATION REQUEST message to the NG-RAN node to activate the MBS resources of one MBS session and the corresponding MBS </w:t>
      </w:r>
      <w:proofErr w:type="spellStart"/>
      <w:r w:rsidRPr="00775B1C">
        <w:rPr>
          <w:lang w:eastAsia="zh-CN"/>
        </w:rPr>
        <w:t>QoS</w:t>
      </w:r>
      <w:proofErr w:type="spellEnd"/>
      <w:r w:rsidRPr="00775B1C">
        <w:rPr>
          <w:lang w:eastAsia="zh-CN"/>
        </w:rPr>
        <w:t xml:space="preserve"> flows.</w:t>
      </w:r>
      <w:r w:rsidRPr="00775B1C">
        <w:rPr>
          <w:rFonts w:hint="eastAsia"/>
          <w:lang w:eastAsia="zh-CN"/>
        </w:rPr>
        <w:t xml:space="preserve"> </w:t>
      </w:r>
      <w:r w:rsidRPr="00775B1C">
        <w:rPr>
          <w:lang w:eastAsia="zh-CN"/>
        </w:rPr>
        <w:t xml:space="preserve">Upon receipt of this message, the NG-RAN node shall </w:t>
      </w:r>
      <w:r w:rsidR="00E22378">
        <w:rPr>
          <w:lang w:eastAsia="zh-CN"/>
        </w:rPr>
        <w:t xml:space="preserve">send </w:t>
      </w:r>
      <w:r w:rsidRPr="00775B1C">
        <w:rPr>
          <w:lang w:eastAsia="zh-CN"/>
        </w:rPr>
        <w:t xml:space="preserve">the MULTICAST SESSION ACTIVATION RESPONSE message </w:t>
      </w:r>
      <w:r w:rsidR="00E22378">
        <w:rPr>
          <w:lang w:eastAsia="zh-CN"/>
        </w:rPr>
        <w:t xml:space="preserve">to indicate that </w:t>
      </w:r>
      <w:r w:rsidRPr="00775B1C">
        <w:rPr>
          <w:lang w:eastAsia="zh-CN"/>
        </w:rPr>
        <w:t>the request was</w:t>
      </w:r>
      <w:r w:rsidR="00E22378">
        <w:rPr>
          <w:lang w:eastAsia="zh-CN"/>
        </w:rPr>
        <w:t xml:space="preserve"> successfully</w:t>
      </w:r>
      <w:r w:rsidRPr="00775B1C">
        <w:rPr>
          <w:lang w:eastAsia="zh-CN"/>
        </w:rPr>
        <w:t xml:space="preserve"> fulfilled</w:t>
      </w:r>
      <w:r w:rsidR="00E22378">
        <w:rPr>
          <w:lang w:eastAsia="zh-CN"/>
        </w:rPr>
        <w:t>, or send the</w:t>
      </w:r>
      <w:r w:rsidRPr="00775B1C">
        <w:rPr>
          <w:lang w:eastAsia="zh-CN"/>
        </w:rPr>
        <w:t xml:space="preserve"> MULTICAST SESSION ACTIVATION FAILURE message with an appropriate cause value</w:t>
      </w:r>
      <w:r w:rsidR="00E22378">
        <w:rPr>
          <w:lang w:eastAsia="zh-CN"/>
        </w:rPr>
        <w:t xml:space="preserve"> to indicate failure</w:t>
      </w:r>
      <w:r w:rsidRPr="00775B1C">
        <w:rPr>
          <w:lang w:eastAsia="zh-CN"/>
        </w:rPr>
        <w:t>.</w:t>
      </w:r>
    </w:p>
    <w:p w14:paraId="7A43E965" w14:textId="5AB991DE" w:rsidR="00AC7598" w:rsidRPr="00AC7598" w:rsidRDefault="00AC7598" w:rsidP="00AC7598">
      <w:pPr>
        <w:pStyle w:val="ListParagraph"/>
        <w:spacing w:after="120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 deactivate the session, </w:t>
      </w:r>
      <w:r>
        <w:rPr>
          <w:lang w:eastAsia="zh-CN"/>
        </w:rPr>
        <w:t xml:space="preserve">the AMF will </w:t>
      </w:r>
      <w:r w:rsidRPr="00775B1C">
        <w:rPr>
          <w:lang w:eastAsia="zh-CN"/>
        </w:rPr>
        <w:t xml:space="preserve">initiates a MULTICAST SESSION </w:t>
      </w:r>
      <w:r>
        <w:rPr>
          <w:lang w:eastAsia="zh-CN"/>
        </w:rPr>
        <w:t>DE</w:t>
      </w:r>
      <w:r w:rsidRPr="00775B1C">
        <w:rPr>
          <w:lang w:eastAsia="zh-CN"/>
        </w:rPr>
        <w:t xml:space="preserve">ACTIVATION REQUEST message to the NG-RAN node to </w:t>
      </w:r>
      <w:r>
        <w:rPr>
          <w:lang w:eastAsia="zh-CN"/>
        </w:rPr>
        <w:t>de</w:t>
      </w:r>
      <w:r w:rsidRPr="00775B1C">
        <w:rPr>
          <w:lang w:eastAsia="zh-CN"/>
        </w:rPr>
        <w:t xml:space="preserve">activate the MBS resources of one MBS session and the corresponding MBS </w:t>
      </w:r>
      <w:proofErr w:type="spellStart"/>
      <w:r w:rsidRPr="00775B1C">
        <w:rPr>
          <w:lang w:eastAsia="zh-CN"/>
        </w:rPr>
        <w:t>QoS</w:t>
      </w:r>
      <w:proofErr w:type="spellEnd"/>
      <w:r w:rsidRPr="00775B1C">
        <w:rPr>
          <w:lang w:eastAsia="zh-CN"/>
        </w:rPr>
        <w:t xml:space="preserve"> flows.</w:t>
      </w:r>
      <w:r w:rsidRPr="00775B1C">
        <w:rPr>
          <w:rFonts w:hint="eastAsia"/>
          <w:lang w:eastAsia="zh-CN"/>
        </w:rPr>
        <w:t xml:space="preserve"> </w:t>
      </w:r>
      <w:r w:rsidRPr="00775B1C">
        <w:rPr>
          <w:lang w:eastAsia="zh-CN"/>
        </w:rPr>
        <w:t xml:space="preserve">Upon receipt of this message, the NG-RAN node shall indicate in the MULTICAST SESSION </w:t>
      </w:r>
      <w:r>
        <w:rPr>
          <w:lang w:eastAsia="zh-CN"/>
        </w:rPr>
        <w:t>DE</w:t>
      </w:r>
      <w:r w:rsidRPr="00775B1C">
        <w:rPr>
          <w:lang w:eastAsia="zh-CN"/>
        </w:rPr>
        <w:t>ACTIVATION RESPONSE message</w:t>
      </w:r>
      <w:r w:rsidR="00E22378">
        <w:rPr>
          <w:lang w:eastAsia="zh-CN"/>
        </w:rPr>
        <w:t>, there is no failure case foreseen</w:t>
      </w:r>
      <w:r>
        <w:rPr>
          <w:lang w:eastAsia="zh-CN"/>
        </w:rPr>
        <w:t>.</w:t>
      </w:r>
    </w:p>
    <w:p w14:paraId="3CC715F5" w14:textId="12C60C48" w:rsidR="001A6AA5" w:rsidRPr="00EA60D7" w:rsidRDefault="00EA60D7" w:rsidP="00775B1C">
      <w:pPr>
        <w:spacing w:after="120" w:line="240" w:lineRule="exact"/>
        <w:rPr>
          <w:rFonts w:eastAsiaTheme="minorEastAsia"/>
          <w:b/>
          <w:u w:val="single"/>
          <w:lang w:eastAsia="zh-CN"/>
        </w:rPr>
      </w:pPr>
      <w:r w:rsidRPr="00EA60D7">
        <w:rPr>
          <w:rFonts w:eastAsiaTheme="minorEastAsia" w:hint="eastAsia"/>
          <w:b/>
          <w:u w:val="single"/>
          <w:lang w:eastAsia="zh-CN"/>
        </w:rPr>
        <w:t>A</w:t>
      </w:r>
      <w:r w:rsidRPr="00EA60D7">
        <w:rPr>
          <w:rFonts w:eastAsiaTheme="minorEastAsia"/>
          <w:b/>
          <w:u w:val="single"/>
          <w:lang w:eastAsia="zh-CN"/>
        </w:rPr>
        <w:t>lt 2:</w:t>
      </w:r>
      <w:r w:rsidRPr="00EA60D7">
        <w:rPr>
          <w:u w:val="single"/>
        </w:rPr>
        <w:t xml:space="preserve"> </w:t>
      </w:r>
      <w:r w:rsidRPr="00EA60D7">
        <w:rPr>
          <w:rFonts w:eastAsiaTheme="minorEastAsia"/>
          <w:b/>
          <w:u w:val="single"/>
          <w:lang w:eastAsia="zh-CN"/>
        </w:rPr>
        <w:t>Single procedure</w:t>
      </w:r>
      <w:r>
        <w:rPr>
          <w:rFonts w:eastAsiaTheme="minorEastAsia"/>
          <w:b/>
          <w:u w:val="single"/>
          <w:lang w:eastAsia="zh-CN"/>
        </w:rPr>
        <w:t>, i.e. Multicast Session Update procedure</w:t>
      </w:r>
    </w:p>
    <w:p w14:paraId="6301759B" w14:textId="77777777" w:rsidR="00775B1C" w:rsidRDefault="00775B1C" w:rsidP="00775B1C">
      <w:pPr>
        <w:spacing w:after="120"/>
        <w:rPr>
          <w:lang w:eastAsia="zh-CN"/>
        </w:rPr>
      </w:pPr>
      <w:r w:rsidRPr="00775B1C">
        <w:rPr>
          <w:lang w:eastAsia="zh-CN"/>
        </w:rPr>
        <w:t xml:space="preserve">For this </w:t>
      </w:r>
      <w:r w:rsidRPr="00EA60D7">
        <w:rPr>
          <w:lang w:eastAsia="zh-CN"/>
        </w:rPr>
        <w:t>alternative</w:t>
      </w:r>
      <w:r>
        <w:rPr>
          <w:lang w:eastAsia="zh-CN"/>
        </w:rPr>
        <w:t>, the</w:t>
      </w:r>
      <w:r w:rsidRPr="00775B1C">
        <w:rPr>
          <w:lang w:eastAsia="zh-CN"/>
        </w:rPr>
        <w:t xml:space="preserve"> involved messages could include be:</w:t>
      </w:r>
      <w:r w:rsidRPr="000E38AC">
        <w:rPr>
          <w:lang w:eastAsia="zh-CN"/>
        </w:rPr>
        <w:t xml:space="preserve"> </w:t>
      </w:r>
    </w:p>
    <w:p w14:paraId="4A099C44" w14:textId="52D1E7CB" w:rsidR="00775B1C" w:rsidRDefault="00775B1C" w:rsidP="00775B1C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Pr="00514541">
        <w:rPr>
          <w:rFonts w:eastAsiaTheme="minorEastAsia"/>
          <w:lang w:eastAsia="zh-CN"/>
        </w:rPr>
        <w:t xml:space="preserve">MULTICAST SESSION </w:t>
      </w:r>
      <w:r w:rsidRPr="00775B1C">
        <w:rPr>
          <w:rFonts w:eastAsiaTheme="minorEastAsia"/>
          <w:lang w:eastAsia="zh-CN"/>
        </w:rPr>
        <w:t>UPDATE</w:t>
      </w:r>
      <w:r w:rsidRPr="00514541">
        <w:rPr>
          <w:rFonts w:eastAsiaTheme="minorEastAsia"/>
          <w:lang w:eastAsia="zh-CN"/>
        </w:rPr>
        <w:t xml:space="preserve"> REQUEST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AMF to the NG-RAN)</w:t>
      </w:r>
    </w:p>
    <w:p w14:paraId="678BE066" w14:textId="59B63514" w:rsidR="00775B1C" w:rsidRDefault="00775B1C" w:rsidP="00775B1C">
      <w:pPr>
        <w:pStyle w:val="ListParagraph"/>
        <w:numPr>
          <w:ilvl w:val="0"/>
          <w:numId w:val="45"/>
        </w:numPr>
        <w:spacing w:after="120"/>
        <w:ind w:firstLineChars="0" w:hanging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Pr="00775B1C">
        <w:rPr>
          <w:rFonts w:eastAsiaTheme="minorEastAsia"/>
          <w:lang w:eastAsia="zh-CN"/>
        </w:rPr>
        <w:t>MULTICAST SESSION UPDATE</w:t>
      </w:r>
      <w:r w:rsidRPr="00514541">
        <w:rPr>
          <w:rFonts w:eastAsiaTheme="minorEastAsia"/>
          <w:lang w:eastAsia="zh-CN"/>
        </w:rPr>
        <w:t xml:space="preserve"> RESPONSE 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2A5D44EE" w14:textId="46362AB2" w:rsidR="00775B1C" w:rsidRDefault="00E22378" w:rsidP="00AE4D99">
      <w:pPr>
        <w:spacing w:after="120"/>
        <w:rPr>
          <w:lang w:eastAsia="zh-CN"/>
        </w:rPr>
      </w:pPr>
      <w:r>
        <w:rPr>
          <w:rFonts w:eastAsiaTheme="minorEastAsia"/>
          <w:lang w:eastAsia="zh-CN"/>
        </w:rPr>
        <w:t xml:space="preserve">As there is no failure case foreseen for Multicast Session Deactivation, in this solution, the procedure only includes two messages, one update request, and one update response. </w:t>
      </w:r>
      <w:r w:rsidR="00AC7598">
        <w:rPr>
          <w:rFonts w:eastAsiaTheme="minorEastAsia"/>
          <w:lang w:eastAsia="zh-CN"/>
        </w:rPr>
        <w:t>T</w:t>
      </w:r>
      <w:r w:rsidR="00AC7598">
        <w:rPr>
          <w:rFonts w:eastAsiaTheme="minorEastAsia" w:hint="eastAsia"/>
          <w:lang w:eastAsia="zh-CN"/>
        </w:rPr>
        <w:t>o</w:t>
      </w:r>
      <w:r w:rsidR="00AC7598">
        <w:rPr>
          <w:rFonts w:eastAsiaTheme="minorEastAsia"/>
          <w:lang w:eastAsia="zh-CN"/>
        </w:rPr>
        <w:t xml:space="preserve"> change the session status, </w:t>
      </w:r>
      <w:r w:rsidR="00AC7598">
        <w:rPr>
          <w:lang w:eastAsia="zh-CN"/>
        </w:rPr>
        <w:t xml:space="preserve">the AMF will </w:t>
      </w:r>
      <w:r>
        <w:rPr>
          <w:lang w:eastAsia="zh-CN"/>
        </w:rPr>
        <w:t>send</w:t>
      </w:r>
      <w:r w:rsidRPr="00775B1C">
        <w:rPr>
          <w:lang w:eastAsia="zh-CN"/>
        </w:rPr>
        <w:t xml:space="preserve"> </w:t>
      </w:r>
      <w:r w:rsidR="00AC7598" w:rsidRPr="00775B1C">
        <w:rPr>
          <w:lang w:eastAsia="zh-CN"/>
        </w:rPr>
        <w:t xml:space="preserve">a MULTICAST SESSION </w:t>
      </w:r>
      <w:r w:rsidR="00AC7598" w:rsidRPr="00775B1C">
        <w:rPr>
          <w:rFonts w:eastAsiaTheme="minorEastAsia"/>
          <w:lang w:eastAsia="zh-CN"/>
        </w:rPr>
        <w:t>UPDATE</w:t>
      </w:r>
      <w:r w:rsidR="00AC7598" w:rsidRPr="00514541">
        <w:rPr>
          <w:rFonts w:eastAsiaTheme="minorEastAsia"/>
          <w:lang w:eastAsia="zh-CN"/>
        </w:rPr>
        <w:t xml:space="preserve"> REQUEST</w:t>
      </w:r>
      <w:r w:rsidR="00AC7598" w:rsidRPr="00775B1C">
        <w:rPr>
          <w:lang w:eastAsia="zh-CN"/>
        </w:rPr>
        <w:t xml:space="preserve"> message to the NG-RAN node to </w:t>
      </w:r>
      <w:r w:rsidR="00AC7598">
        <w:rPr>
          <w:lang w:eastAsia="zh-CN"/>
        </w:rPr>
        <w:t>change</w:t>
      </w:r>
      <w:r w:rsidR="00AC7598" w:rsidRPr="00775B1C">
        <w:rPr>
          <w:lang w:eastAsia="zh-CN"/>
        </w:rPr>
        <w:t xml:space="preserve"> the MBS resources of one MBS session and the corresponding MBS </w:t>
      </w:r>
      <w:proofErr w:type="spellStart"/>
      <w:r w:rsidR="00AC7598" w:rsidRPr="00775B1C">
        <w:rPr>
          <w:lang w:eastAsia="zh-CN"/>
        </w:rPr>
        <w:t>QoS</w:t>
      </w:r>
      <w:proofErr w:type="spellEnd"/>
      <w:r w:rsidR="00AC7598" w:rsidRPr="00775B1C">
        <w:rPr>
          <w:lang w:eastAsia="zh-CN"/>
        </w:rPr>
        <w:t xml:space="preserve"> flows.</w:t>
      </w:r>
      <w:r w:rsidR="00AC7598" w:rsidRPr="00775B1C">
        <w:rPr>
          <w:rFonts w:hint="eastAsia"/>
          <w:lang w:eastAsia="zh-CN"/>
        </w:rPr>
        <w:t xml:space="preserve"> </w:t>
      </w:r>
      <w:r w:rsidR="00AC7598" w:rsidRPr="00775B1C">
        <w:rPr>
          <w:lang w:eastAsia="zh-CN"/>
        </w:rPr>
        <w:t xml:space="preserve">Upon receipt of this message, the NG-RAN node shall </w:t>
      </w:r>
      <w:r>
        <w:rPr>
          <w:lang w:eastAsia="zh-CN"/>
        </w:rPr>
        <w:t>response with</w:t>
      </w:r>
      <w:r w:rsidR="00AC7598" w:rsidRPr="00775B1C">
        <w:rPr>
          <w:lang w:eastAsia="zh-CN"/>
        </w:rPr>
        <w:t xml:space="preserve"> the MULTICAST SESSION </w:t>
      </w:r>
      <w:r w:rsidR="00AC7598" w:rsidRPr="00775B1C">
        <w:rPr>
          <w:rFonts w:eastAsiaTheme="minorEastAsia"/>
          <w:lang w:eastAsia="zh-CN"/>
        </w:rPr>
        <w:t>STATUS UPDATE</w:t>
      </w:r>
      <w:r w:rsidR="00AC7598" w:rsidRPr="00775B1C">
        <w:rPr>
          <w:lang w:eastAsia="zh-CN"/>
        </w:rPr>
        <w:t xml:space="preserve"> RESPONSE message</w:t>
      </w:r>
      <w:r w:rsidR="00AC7598">
        <w:rPr>
          <w:lang w:eastAsia="zh-CN"/>
        </w:rPr>
        <w:t>.</w:t>
      </w:r>
    </w:p>
    <w:p w14:paraId="45C5F2F1" w14:textId="66827A07" w:rsidR="008A206C" w:rsidRPr="00AE4D99" w:rsidRDefault="008A206C" w:rsidP="00294507">
      <w:pPr>
        <w:pStyle w:val="ListParagraph"/>
        <w:spacing w:after="120"/>
        <w:ind w:firstLineChars="0" w:firstLine="0"/>
        <w:rPr>
          <w:rFonts w:eastAsiaTheme="minorEastAsia"/>
          <w:b/>
          <w:u w:val="single"/>
          <w:lang w:eastAsia="zh-CN"/>
        </w:rPr>
      </w:pPr>
      <w:r w:rsidRPr="00AE4D99">
        <w:rPr>
          <w:rFonts w:eastAsiaTheme="minorEastAsia"/>
          <w:b/>
          <w:u w:val="single"/>
          <w:lang w:eastAsia="zh-CN"/>
        </w:rPr>
        <w:t>Comparison of Alternative 1 and Alternative 2</w:t>
      </w:r>
    </w:p>
    <w:p w14:paraId="6A739204" w14:textId="77777777" w:rsidR="00FD2FAB" w:rsidRDefault="00AC7598" w:rsidP="00294507">
      <w:pPr>
        <w:pStyle w:val="ListParagraph"/>
        <w:spacing w:after="120"/>
        <w:ind w:firstLineChars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Different from </w:t>
      </w:r>
      <w:r w:rsidR="00106E5A" w:rsidRPr="00EA60D7">
        <w:rPr>
          <w:lang w:eastAsia="zh-CN"/>
        </w:rPr>
        <w:t>alternative</w:t>
      </w:r>
      <w:r>
        <w:rPr>
          <w:lang w:eastAsia="zh-CN"/>
        </w:rPr>
        <w:t xml:space="preserve"> 1, if t</w:t>
      </w:r>
      <w:r w:rsidRPr="00AC7598">
        <w:rPr>
          <w:rFonts w:eastAsiaTheme="minorEastAsia"/>
          <w:lang w:eastAsia="zh-CN"/>
        </w:rPr>
        <w:t>he NG-RAN node cannot activate</w:t>
      </w:r>
      <w:r w:rsidR="00E22378">
        <w:rPr>
          <w:rFonts w:eastAsiaTheme="minorEastAsia"/>
          <w:lang w:eastAsia="zh-CN"/>
        </w:rPr>
        <w:t>/update</w:t>
      </w:r>
      <w:r w:rsidRPr="00AC7598">
        <w:rPr>
          <w:rFonts w:eastAsiaTheme="minorEastAsia"/>
          <w:lang w:eastAsia="zh-CN"/>
        </w:rPr>
        <w:t xml:space="preserve"> the MBS resources, it shall </w:t>
      </w:r>
      <w:r w:rsidR="00294507" w:rsidRPr="00294507">
        <w:rPr>
          <w:rFonts w:eastAsiaTheme="minorEastAsia"/>
          <w:lang w:eastAsia="zh-CN"/>
        </w:rPr>
        <w:t>explicit</w:t>
      </w:r>
      <w:r w:rsidR="00294507">
        <w:rPr>
          <w:rFonts w:eastAsiaTheme="minorEastAsia"/>
          <w:lang w:eastAsia="zh-CN"/>
        </w:rPr>
        <w:t>ly indicate failur</w:t>
      </w:r>
      <w:r w:rsidR="00106E5A">
        <w:rPr>
          <w:rFonts w:eastAsiaTheme="minorEastAsia"/>
          <w:lang w:eastAsia="zh-CN"/>
        </w:rPr>
        <w:t>e to activate</w:t>
      </w:r>
      <w:r w:rsidR="007E7009">
        <w:rPr>
          <w:rFonts w:eastAsiaTheme="minorEastAsia"/>
          <w:lang w:eastAsia="zh-CN"/>
        </w:rPr>
        <w:t>/update</w:t>
      </w:r>
      <w:r w:rsidR="00294507">
        <w:rPr>
          <w:rFonts w:eastAsiaTheme="minorEastAsia"/>
          <w:lang w:eastAsia="zh-CN"/>
        </w:rPr>
        <w:t xml:space="preserve"> in </w:t>
      </w:r>
      <w:r w:rsidR="00294507" w:rsidRPr="00775B1C">
        <w:rPr>
          <w:rFonts w:eastAsiaTheme="minorEastAsia"/>
          <w:lang w:eastAsia="zh-CN"/>
        </w:rPr>
        <w:t>MULTICAST SESSION STATUS UPDATE</w:t>
      </w:r>
      <w:r w:rsidR="00294507" w:rsidRPr="00514541">
        <w:rPr>
          <w:rFonts w:eastAsiaTheme="minorEastAsia"/>
          <w:lang w:eastAsia="zh-CN"/>
        </w:rPr>
        <w:t xml:space="preserve"> RESPONSE</w:t>
      </w:r>
      <w:r w:rsidR="00294507" w:rsidRPr="00AC7598">
        <w:rPr>
          <w:rFonts w:eastAsiaTheme="minorEastAsia"/>
          <w:lang w:eastAsia="zh-CN"/>
        </w:rPr>
        <w:t xml:space="preserve"> </w:t>
      </w:r>
      <w:r w:rsidR="00294507">
        <w:rPr>
          <w:rFonts w:eastAsiaTheme="minorEastAsia"/>
          <w:lang w:eastAsia="zh-CN"/>
        </w:rPr>
        <w:t xml:space="preserve">message </w:t>
      </w:r>
      <w:r w:rsidR="00294507" w:rsidRPr="00775B1C">
        <w:rPr>
          <w:lang w:eastAsia="zh-CN"/>
        </w:rPr>
        <w:t>with an appropriate cause value.</w:t>
      </w:r>
      <w:r w:rsidR="00294507">
        <w:rPr>
          <w:rFonts w:eastAsiaTheme="minorEastAsia"/>
          <w:lang w:eastAsia="zh-CN"/>
        </w:rPr>
        <w:t xml:space="preserve"> </w:t>
      </w:r>
    </w:p>
    <w:p w14:paraId="49AD51B2" w14:textId="77777777" w:rsidR="00FD2FAB" w:rsidRDefault="008A206C" w:rsidP="00294507">
      <w:pPr>
        <w:pStyle w:val="ListParagraph"/>
        <w:spacing w:after="120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align with TS 23.247, during the session update procedure, the service area or the MBS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flow(s) are allowed to be updated. During session activation</w:t>
      </w:r>
      <w:r>
        <w:rPr>
          <w:rFonts w:eastAsia="宋体" w:hint="eastAsia"/>
          <w:lang w:eastAsia="zh-CN"/>
        </w:rPr>
        <w:t>/d</w:t>
      </w:r>
      <w:r>
        <w:rPr>
          <w:rFonts w:eastAsia="宋体"/>
          <w:lang w:eastAsia="zh-CN"/>
        </w:rPr>
        <w:t>eacti</w:t>
      </w:r>
      <w:r>
        <w:rPr>
          <w:rFonts w:eastAsia="宋体" w:hint="eastAsia"/>
          <w:lang w:eastAsia="zh-CN"/>
        </w:rPr>
        <w:t>vation</w:t>
      </w:r>
      <w:r>
        <w:rPr>
          <w:rFonts w:eastAsia="宋体"/>
          <w:lang w:eastAsia="zh-CN"/>
        </w:rPr>
        <w:t xml:space="preserve"> procedure, only the session status can be changed. </w:t>
      </w:r>
    </w:p>
    <w:p w14:paraId="4E1CE002" w14:textId="14E2B02A" w:rsidR="00FD2FAB" w:rsidRDefault="00FD2FAB" w:rsidP="008A206C">
      <w:pPr>
        <w:pStyle w:val="ListParagraph"/>
        <w:spacing w:after="120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8A206C">
        <w:rPr>
          <w:rFonts w:eastAsiaTheme="minorEastAsia"/>
          <w:lang w:eastAsia="zh-CN"/>
        </w:rPr>
        <w:t xml:space="preserve">or session deactivation, the NG-RAN node will not indicate the failure with cause, only response successful operation. </w:t>
      </w:r>
    </w:p>
    <w:p w14:paraId="042083AE" w14:textId="5AB658A9" w:rsidR="00FD2FAB" w:rsidRDefault="00FD2FAB" w:rsidP="00FD2FA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session activation scenario, the resource may not able to </w:t>
      </w:r>
      <w:proofErr w:type="spellStart"/>
      <w:r w:rsidRPr="007A0D67">
        <w:rPr>
          <w:rFonts w:eastAsia="宋体"/>
          <w:lang w:eastAsia="zh-CN"/>
        </w:rPr>
        <w:t>fulf</w:t>
      </w:r>
      <w:r>
        <w:rPr>
          <w:rFonts w:eastAsia="宋体"/>
          <w:lang w:eastAsia="zh-CN"/>
        </w:rPr>
        <w:t>ill</w:t>
      </w:r>
      <w:proofErr w:type="spellEnd"/>
      <w:r>
        <w:rPr>
          <w:rFonts w:eastAsia="宋体"/>
          <w:lang w:eastAsia="zh-CN"/>
        </w:rPr>
        <w:t xml:space="preserve">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requirement, since the radio resources were released during session deactivation, the admission control should be performed during the session </w:t>
      </w:r>
      <w:r w:rsidRPr="007A0D67">
        <w:rPr>
          <w:rFonts w:eastAsia="宋体"/>
          <w:lang w:eastAsia="zh-CN"/>
        </w:rPr>
        <w:t>activation</w:t>
      </w:r>
      <w:r>
        <w:rPr>
          <w:rFonts w:eastAsia="宋体"/>
          <w:lang w:eastAsia="zh-CN"/>
        </w:rPr>
        <w:t xml:space="preserve"> procedure </w:t>
      </w:r>
      <w:r w:rsidRPr="003A0C95">
        <w:rPr>
          <w:rFonts w:eastAsia="宋体"/>
          <w:lang w:eastAsia="zh-CN"/>
        </w:rPr>
        <w:t>because</w:t>
      </w:r>
      <w:r>
        <w:rPr>
          <w:rFonts w:eastAsia="宋体"/>
          <w:lang w:eastAsia="zh-CN"/>
        </w:rPr>
        <w:t xml:space="preserve"> </w:t>
      </w:r>
      <w:r w:rsidRPr="00F26DF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MBS </w:t>
      </w:r>
      <w:r w:rsidRPr="00F26DFB">
        <w:rPr>
          <w:rFonts w:eastAsia="宋体"/>
          <w:lang w:eastAsia="zh-CN"/>
        </w:rPr>
        <w:t xml:space="preserve">session </w:t>
      </w:r>
      <w:r>
        <w:rPr>
          <w:rFonts w:eastAsia="宋体"/>
          <w:lang w:eastAsia="zh-CN"/>
        </w:rPr>
        <w:t xml:space="preserve">to be </w:t>
      </w:r>
      <w:r w:rsidRPr="003A0C95">
        <w:rPr>
          <w:rFonts w:eastAsia="宋体"/>
          <w:lang w:eastAsia="zh-CN"/>
        </w:rPr>
        <w:t>activated</w:t>
      </w:r>
      <w:r>
        <w:rPr>
          <w:rFonts w:eastAsia="宋体"/>
          <w:lang w:eastAsia="zh-CN"/>
        </w:rPr>
        <w:t xml:space="preserve"> </w:t>
      </w:r>
      <w:r w:rsidRPr="00F26DFB">
        <w:rPr>
          <w:rFonts w:eastAsia="宋体"/>
          <w:lang w:eastAsia="zh-CN"/>
        </w:rPr>
        <w:t xml:space="preserve">is in the </w:t>
      </w:r>
      <w:r>
        <w:rPr>
          <w:rFonts w:eastAsia="宋体"/>
          <w:lang w:eastAsia="zh-CN"/>
        </w:rPr>
        <w:t>competition</w:t>
      </w:r>
      <w:r w:rsidRPr="00F26DFB">
        <w:rPr>
          <w:rFonts w:eastAsia="宋体"/>
          <w:lang w:eastAsia="zh-CN"/>
        </w:rPr>
        <w:t xml:space="preserve"> with other session</w:t>
      </w:r>
      <w:r>
        <w:rPr>
          <w:rFonts w:eastAsia="宋体"/>
          <w:lang w:eastAsia="zh-CN"/>
        </w:rPr>
        <w:t xml:space="preserve">,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flow(s) successfully active and/or failure to be activated should be included in</w:t>
      </w:r>
      <w:r w:rsidRPr="00382C3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 MB-SMF container in response message.</w:t>
      </w:r>
    </w:p>
    <w:p w14:paraId="06025F48" w14:textId="64928B57" w:rsidR="008A206C" w:rsidRDefault="00FD2FAB" w:rsidP="00FD2FAB">
      <w:pPr>
        <w:pStyle w:val="ListParagraph"/>
        <w:spacing w:after="120"/>
        <w:ind w:firstLineChars="0" w:firstLine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Considering </w:t>
      </w:r>
      <w:r w:rsidR="008A206C" w:rsidRPr="0043704C">
        <w:rPr>
          <w:rFonts w:eastAsia="宋体"/>
          <w:lang w:eastAsia="zh-CN"/>
        </w:rPr>
        <w:t xml:space="preserve">the parameters </w:t>
      </w:r>
      <w:r w:rsidR="008A206C">
        <w:rPr>
          <w:rFonts w:eastAsia="宋体"/>
          <w:lang w:eastAsia="zh-CN"/>
        </w:rPr>
        <w:t>for those messages</w:t>
      </w:r>
      <w:r w:rsidR="008A206C" w:rsidRPr="0043704C">
        <w:rPr>
          <w:rFonts w:eastAsia="宋体"/>
          <w:lang w:eastAsia="zh-CN"/>
        </w:rPr>
        <w:t xml:space="preserve"> </w:t>
      </w:r>
      <w:r w:rsidR="008A206C">
        <w:rPr>
          <w:rFonts w:eastAsia="宋体"/>
          <w:lang w:eastAsia="zh-CN"/>
        </w:rPr>
        <w:t xml:space="preserve">are quite different, </w:t>
      </w:r>
      <w:r w:rsidR="00E22378">
        <w:rPr>
          <w:rFonts w:eastAsiaTheme="minorEastAsia"/>
          <w:lang w:eastAsia="zh-CN"/>
        </w:rPr>
        <w:t>to support the same function</w:t>
      </w:r>
      <w:r w:rsidR="007E7009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>of</w:t>
      </w:r>
      <w:r w:rsidR="007E7009">
        <w:rPr>
          <w:rFonts w:eastAsiaTheme="minorEastAsia"/>
          <w:lang w:eastAsia="zh-CN"/>
        </w:rPr>
        <w:t xml:space="preserve"> Alt</w:t>
      </w:r>
      <w:r>
        <w:rPr>
          <w:rFonts w:eastAsiaTheme="minorEastAsia"/>
          <w:lang w:eastAsia="zh-CN"/>
        </w:rPr>
        <w:t xml:space="preserve"> </w:t>
      </w:r>
      <w:r w:rsidR="007E7009">
        <w:rPr>
          <w:rFonts w:eastAsiaTheme="minorEastAsia"/>
          <w:lang w:eastAsia="zh-CN"/>
        </w:rPr>
        <w:t>1, CHOICE type will be used in the REQUEST and RESPONSE messages</w:t>
      </w:r>
      <w:r>
        <w:rPr>
          <w:rFonts w:eastAsiaTheme="minorEastAsia"/>
          <w:lang w:eastAsia="zh-CN"/>
        </w:rPr>
        <w:t xml:space="preserve"> in Alt 2, S</w:t>
      </w:r>
      <w:r w:rsidRPr="00FD2FAB">
        <w:rPr>
          <w:rFonts w:eastAsiaTheme="minorEastAsia"/>
          <w:lang w:eastAsia="zh-CN"/>
        </w:rPr>
        <w:t xml:space="preserve">tage3 design </w:t>
      </w:r>
      <w:r>
        <w:rPr>
          <w:rFonts w:eastAsiaTheme="minorEastAsia"/>
          <w:lang w:eastAsia="zh-CN"/>
        </w:rPr>
        <w:t xml:space="preserve">will be quite complex </w:t>
      </w:r>
      <w:r w:rsidR="008A206C" w:rsidRPr="00AE4D99">
        <w:rPr>
          <w:rFonts w:eastAsiaTheme="minorEastAsia"/>
          <w:lang w:eastAsia="zh-CN"/>
        </w:rPr>
        <w:t>for Alt</w:t>
      </w:r>
      <w:r>
        <w:rPr>
          <w:rFonts w:eastAsiaTheme="minorEastAsia"/>
          <w:lang w:eastAsia="zh-CN"/>
        </w:rPr>
        <w:t xml:space="preserve"> </w:t>
      </w:r>
      <w:r w:rsidR="008A206C" w:rsidRPr="00AE4D99">
        <w:rPr>
          <w:rFonts w:eastAsiaTheme="minorEastAsia"/>
          <w:lang w:eastAsia="zh-CN"/>
        </w:rPr>
        <w:t>2.</w:t>
      </w:r>
    </w:p>
    <w:p w14:paraId="27248AAD" w14:textId="0AF91A64" w:rsidR="008A206C" w:rsidRPr="00AE4D99" w:rsidRDefault="00FD2FAB" w:rsidP="00106E5A">
      <w:pPr>
        <w:spacing w:after="120"/>
        <w:rPr>
          <w:lang w:eastAsia="zh-CN"/>
        </w:rPr>
      </w:pPr>
      <w:r>
        <w:rPr>
          <w:lang w:eastAsia="zh-CN"/>
        </w:rPr>
        <w:t>Although b</w:t>
      </w:r>
      <w:r w:rsidR="00106E5A" w:rsidRPr="00AE4D99">
        <w:rPr>
          <w:lang w:eastAsia="zh-CN"/>
        </w:rPr>
        <w:t>oth</w:t>
      </w:r>
      <w:r w:rsidR="00106E5A" w:rsidRPr="00106E5A">
        <w:rPr>
          <w:lang w:eastAsia="zh-CN"/>
        </w:rPr>
        <w:t xml:space="preserve"> </w:t>
      </w:r>
      <w:r w:rsidR="00106E5A" w:rsidRPr="00EA60D7">
        <w:rPr>
          <w:lang w:eastAsia="zh-CN"/>
        </w:rPr>
        <w:t>alternative</w:t>
      </w:r>
      <w:r w:rsidR="00106E5A">
        <w:rPr>
          <w:lang w:eastAsia="zh-CN"/>
        </w:rPr>
        <w:t xml:space="preserve"> </w:t>
      </w:r>
      <w:r w:rsidR="007E7009">
        <w:rPr>
          <w:lang w:eastAsia="zh-CN"/>
        </w:rPr>
        <w:t>are</w:t>
      </w:r>
      <w:r w:rsidR="00106E5A">
        <w:rPr>
          <w:lang w:eastAsia="zh-CN"/>
        </w:rPr>
        <w:t xml:space="preserve"> workable, we </w:t>
      </w:r>
      <w:r w:rsidR="00106E5A" w:rsidRPr="00AE4D99">
        <w:rPr>
          <w:lang w:eastAsia="zh-CN"/>
        </w:rPr>
        <w:t xml:space="preserve">prefer separate procedures, </w:t>
      </w:r>
      <w:r w:rsidR="00106E5A">
        <w:rPr>
          <w:lang w:eastAsia="zh-CN"/>
        </w:rPr>
        <w:t>b</w:t>
      </w:r>
      <w:r w:rsidR="00106E5A" w:rsidRPr="00AE4D99">
        <w:rPr>
          <w:lang w:eastAsia="zh-CN"/>
        </w:rPr>
        <w:t xml:space="preserve">ecause </w:t>
      </w:r>
      <w:r w:rsidR="007E7009" w:rsidRPr="00AE4D99">
        <w:rPr>
          <w:lang w:eastAsia="zh-CN"/>
        </w:rPr>
        <w:t xml:space="preserve">each procedure is introduced for a single purpose, </w:t>
      </w:r>
      <w:r w:rsidR="007E7009">
        <w:rPr>
          <w:lang w:eastAsia="zh-CN"/>
        </w:rPr>
        <w:t>and the extension of each procedure can be easily done in the future if needed.</w:t>
      </w:r>
    </w:p>
    <w:p w14:paraId="73802A56" w14:textId="05987FE7" w:rsidR="00C63D0D" w:rsidRPr="007E7009" w:rsidRDefault="00C63D0D" w:rsidP="00C63D0D">
      <w:pPr>
        <w:spacing w:before="180"/>
        <w:rPr>
          <w:rFonts w:eastAsiaTheme="minorEastAsia"/>
          <w:b/>
          <w:lang w:eastAsia="zh-CN"/>
        </w:rPr>
      </w:pPr>
      <w:r w:rsidRPr="007E7009">
        <w:rPr>
          <w:rFonts w:eastAsiaTheme="minorEastAsia"/>
          <w:b/>
          <w:lang w:eastAsia="zh-CN"/>
        </w:rPr>
        <w:t xml:space="preserve">Proposal </w:t>
      </w:r>
      <w:r w:rsidR="006562F6" w:rsidRPr="007E7009">
        <w:rPr>
          <w:rFonts w:eastAsiaTheme="minorEastAsia"/>
          <w:b/>
          <w:lang w:eastAsia="zh-CN"/>
        </w:rPr>
        <w:t>1</w:t>
      </w:r>
      <w:r w:rsidRPr="007E7009">
        <w:rPr>
          <w:rFonts w:eastAsiaTheme="minorEastAsia"/>
          <w:b/>
          <w:lang w:eastAsia="zh-CN"/>
        </w:rPr>
        <w:t xml:space="preserve">: Introduce </w:t>
      </w:r>
      <w:r w:rsidR="007E7009" w:rsidRPr="007E7009">
        <w:rPr>
          <w:rFonts w:eastAsiaTheme="minorEastAsia"/>
          <w:b/>
          <w:lang w:eastAsia="zh-CN"/>
        </w:rPr>
        <w:t xml:space="preserve">the following </w:t>
      </w:r>
      <w:r w:rsidR="00DB4F60" w:rsidRPr="007E7009">
        <w:rPr>
          <w:rFonts w:eastAsiaTheme="minorEastAsia"/>
          <w:b/>
          <w:lang w:eastAsia="zh-CN"/>
        </w:rPr>
        <w:t xml:space="preserve">separate </w:t>
      </w:r>
      <w:r w:rsidR="007E7009" w:rsidRPr="007E7009">
        <w:rPr>
          <w:rFonts w:eastAsiaTheme="minorEastAsia"/>
          <w:b/>
          <w:lang w:eastAsia="zh-CN"/>
        </w:rPr>
        <w:t>non-</w:t>
      </w:r>
      <w:r w:rsidRPr="007E7009">
        <w:rPr>
          <w:rFonts w:eastAsiaTheme="minorEastAsia"/>
          <w:b/>
          <w:lang w:eastAsia="zh-CN"/>
        </w:rPr>
        <w:t>UE associated class1 NGAP</w:t>
      </w:r>
      <w:r w:rsidR="007E7009" w:rsidRPr="007E7009">
        <w:rPr>
          <w:rFonts w:eastAsiaTheme="minorEastAsia"/>
          <w:b/>
          <w:lang w:eastAsia="zh-CN"/>
        </w:rPr>
        <w:t xml:space="preserve"> procedures with the corresponding messages:</w:t>
      </w:r>
    </w:p>
    <w:p w14:paraId="47DFED48" w14:textId="77777777" w:rsidR="007E7009" w:rsidRPr="00AE4D99" w:rsidRDefault="007E7009" w:rsidP="00AE4D99">
      <w:pPr>
        <w:spacing w:after="120"/>
        <w:ind w:left="568"/>
        <w:rPr>
          <w:b/>
          <w:lang w:eastAsia="zh-CN"/>
        </w:rPr>
      </w:pPr>
      <w:r w:rsidRPr="00AE4D99">
        <w:rPr>
          <w:b/>
          <w:lang w:eastAsia="zh-CN"/>
        </w:rPr>
        <w:t>Multicast Session Activation Procedure</w:t>
      </w:r>
    </w:p>
    <w:p w14:paraId="749EBC65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rFonts w:eastAsiaTheme="minorEastAsia"/>
          <w:b/>
          <w:lang w:eastAsia="zh-CN"/>
        </w:rPr>
        <w:t xml:space="preserve"> MULTICAST SESSION ACTIVATION REQUEST message (from the AMF to the NG-RAN)</w:t>
      </w:r>
    </w:p>
    <w:p w14:paraId="08AE5559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rFonts w:eastAsiaTheme="minorEastAsia"/>
          <w:b/>
          <w:lang w:eastAsia="zh-CN"/>
        </w:rPr>
        <w:t xml:space="preserve"> MULTICAST SESSION ACTIVATION RESPONSE message (from the NG-RAN to the AMF)</w:t>
      </w:r>
    </w:p>
    <w:p w14:paraId="230CE51E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b/>
          <w:lang w:eastAsia="ja-JP"/>
        </w:rPr>
        <w:t xml:space="preserve"> MULTICAST SESSION ACTIVATION </w:t>
      </w:r>
      <w:r w:rsidRPr="00AE4D99">
        <w:rPr>
          <w:rFonts w:eastAsia="宋体"/>
          <w:b/>
          <w:lang w:eastAsia="zh-CN"/>
        </w:rPr>
        <w:t xml:space="preserve">FAILURE </w:t>
      </w:r>
      <w:r w:rsidRPr="00AE4D99">
        <w:rPr>
          <w:rFonts w:eastAsiaTheme="minorEastAsia"/>
          <w:b/>
          <w:lang w:eastAsia="zh-CN"/>
        </w:rPr>
        <w:t>message (from the NG-RAN to the AMF)</w:t>
      </w:r>
    </w:p>
    <w:p w14:paraId="40BE62B3" w14:textId="77777777" w:rsidR="007E7009" w:rsidRPr="00AE4D99" w:rsidRDefault="007E7009" w:rsidP="00AE4D99">
      <w:pPr>
        <w:spacing w:after="120"/>
        <w:ind w:left="568"/>
        <w:rPr>
          <w:b/>
          <w:lang w:eastAsia="zh-CN"/>
        </w:rPr>
      </w:pPr>
      <w:r w:rsidRPr="00AE4D99">
        <w:rPr>
          <w:b/>
          <w:lang w:eastAsia="zh-CN"/>
        </w:rPr>
        <w:t>Multicast Session Deactivation Procedure</w:t>
      </w:r>
    </w:p>
    <w:p w14:paraId="62DD4CB5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rFonts w:eastAsiaTheme="minorEastAsia"/>
          <w:b/>
          <w:lang w:eastAsia="zh-CN"/>
        </w:rPr>
        <w:t xml:space="preserve"> MULTICAST SESSION DEACTIVATION REQUEST message (from the AMF to the NG-RAN)</w:t>
      </w:r>
    </w:p>
    <w:p w14:paraId="5ED4BA3B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rFonts w:eastAsiaTheme="minorEastAsia"/>
          <w:b/>
          <w:lang w:eastAsia="zh-CN"/>
        </w:rPr>
        <w:t xml:space="preserve"> MULTICAST SESSION DEACTIVATION RESPONSE message (from the NG-RAN to the AMF)</w:t>
      </w:r>
    </w:p>
    <w:p w14:paraId="21F95AA7" w14:textId="77777777" w:rsidR="007E7009" w:rsidRPr="00AE4D99" w:rsidRDefault="007E7009" w:rsidP="00AE4D99">
      <w:pPr>
        <w:spacing w:after="120"/>
        <w:ind w:left="568"/>
        <w:rPr>
          <w:b/>
          <w:lang w:eastAsia="zh-CN"/>
        </w:rPr>
      </w:pPr>
      <w:r w:rsidRPr="00AE4D99">
        <w:rPr>
          <w:b/>
          <w:lang w:eastAsia="zh-CN"/>
        </w:rPr>
        <w:t>Multicast Session Update Procedure</w:t>
      </w:r>
    </w:p>
    <w:p w14:paraId="76177DC0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rFonts w:eastAsiaTheme="minorEastAsia"/>
          <w:b/>
          <w:lang w:eastAsia="zh-CN"/>
        </w:rPr>
        <w:t xml:space="preserve"> MULTICAST SESSION UPDATE REQUEST message (from the AMF to the NG-RAN)</w:t>
      </w:r>
    </w:p>
    <w:p w14:paraId="7E401AB8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rFonts w:eastAsiaTheme="minorEastAsia"/>
          <w:b/>
          <w:lang w:eastAsia="zh-CN"/>
        </w:rPr>
        <w:t xml:space="preserve"> MULTICAST SESSION UPDATE RESPONSE message (from the NG-RAN to the AMF)</w:t>
      </w:r>
    </w:p>
    <w:p w14:paraId="7C4DFB4D" w14:textId="77777777" w:rsidR="007E7009" w:rsidRPr="00AE4D99" w:rsidRDefault="007E7009" w:rsidP="00AE4D99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E4D99">
        <w:rPr>
          <w:b/>
          <w:lang w:eastAsia="ja-JP"/>
        </w:rPr>
        <w:t xml:space="preserve"> MULTICAST SESSION </w:t>
      </w:r>
      <w:r w:rsidRPr="00AE4D99">
        <w:rPr>
          <w:rFonts w:eastAsiaTheme="minorEastAsia"/>
          <w:b/>
          <w:lang w:eastAsia="zh-CN"/>
        </w:rPr>
        <w:t xml:space="preserve">UPDATE </w:t>
      </w:r>
      <w:r w:rsidRPr="00AE4D99">
        <w:rPr>
          <w:rFonts w:eastAsia="宋体"/>
          <w:b/>
          <w:lang w:eastAsia="zh-CN"/>
        </w:rPr>
        <w:t xml:space="preserve">FAILURE </w:t>
      </w:r>
      <w:r w:rsidRPr="00AE4D99">
        <w:rPr>
          <w:rFonts w:eastAsiaTheme="minorEastAsia"/>
          <w:b/>
          <w:lang w:eastAsia="zh-CN"/>
        </w:rPr>
        <w:t>message (from the NG-RAN to the AMF)</w:t>
      </w:r>
    </w:p>
    <w:p w14:paraId="5907CD29" w14:textId="2621792A" w:rsidR="00C63D0D" w:rsidRPr="007D3E81" w:rsidRDefault="00C63D0D" w:rsidP="00C63D0D">
      <w:pPr>
        <w:pStyle w:val="Heading1"/>
        <w:rPr>
          <w:lang w:eastAsia="zh-CN"/>
        </w:rPr>
      </w:pPr>
      <w:r>
        <w:rPr>
          <w:lang w:eastAsia="zh-CN"/>
        </w:rPr>
        <w:t>3. Conclusion</w:t>
      </w:r>
    </w:p>
    <w:p w14:paraId="532825FE" w14:textId="77777777" w:rsidR="00FD2FAB" w:rsidRDefault="00FD2FAB" w:rsidP="00AE4D99">
      <w:pPr>
        <w:rPr>
          <w:rFonts w:eastAsiaTheme="minorEastAsia"/>
          <w:lang w:eastAsia="zh-CN"/>
        </w:rPr>
      </w:pPr>
      <w:r w:rsidRPr="00AE4D99"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/>
          <w:lang w:eastAsia="zh-CN"/>
        </w:rPr>
        <w:t>discussed how to support Multicast Session Activation, Deactivation and Update, get</w:t>
      </w:r>
      <w:r w:rsidRPr="00AE4D99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following proposal:</w:t>
      </w:r>
    </w:p>
    <w:p w14:paraId="47B36995" w14:textId="77777777" w:rsidR="00FD2FAB" w:rsidRPr="00A16DAF" w:rsidRDefault="00FD2FAB" w:rsidP="00FD2FAB">
      <w:pPr>
        <w:spacing w:before="180"/>
        <w:rPr>
          <w:rFonts w:eastAsiaTheme="minorEastAsia"/>
          <w:b/>
          <w:lang w:eastAsia="zh-CN"/>
        </w:rPr>
      </w:pPr>
      <w:r w:rsidRPr="00AE4D99">
        <w:rPr>
          <w:rFonts w:eastAsiaTheme="minorEastAsia"/>
          <w:lang w:eastAsia="zh-CN"/>
        </w:rPr>
        <w:t xml:space="preserve"> </w:t>
      </w:r>
      <w:r w:rsidRPr="00A16DAF">
        <w:rPr>
          <w:rFonts w:eastAsiaTheme="minorEastAsia" w:hint="eastAsia"/>
          <w:b/>
          <w:lang w:eastAsia="zh-CN"/>
        </w:rPr>
        <w:t>P</w:t>
      </w:r>
      <w:r w:rsidRPr="00A16DAF">
        <w:rPr>
          <w:rFonts w:eastAsiaTheme="minorEastAsia"/>
          <w:b/>
          <w:lang w:eastAsia="zh-CN"/>
        </w:rPr>
        <w:t>roposal 1: Introduce the following separate non-UE associated class1 NGAP procedures with the corresponding messages:</w:t>
      </w:r>
    </w:p>
    <w:p w14:paraId="48E646D4" w14:textId="77777777" w:rsidR="00FD2FAB" w:rsidRPr="00A16DAF" w:rsidRDefault="00FD2FAB" w:rsidP="00FD2FAB">
      <w:pPr>
        <w:spacing w:after="120"/>
        <w:ind w:left="568"/>
        <w:rPr>
          <w:b/>
          <w:lang w:eastAsia="zh-CN"/>
        </w:rPr>
      </w:pPr>
      <w:r w:rsidRPr="00A16DAF">
        <w:rPr>
          <w:b/>
          <w:lang w:eastAsia="zh-CN"/>
        </w:rPr>
        <w:t>Multicast Session Activation Procedure</w:t>
      </w:r>
    </w:p>
    <w:p w14:paraId="45381AB7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 MULTICAST SESSION ACTIVATION REQUEST 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AMF to the NG-RAN)</w:t>
      </w:r>
    </w:p>
    <w:p w14:paraId="1465C74F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 MULTICAST SESSION ACTIVATION RESPONSE 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NG-RAN to the AMF)</w:t>
      </w:r>
    </w:p>
    <w:p w14:paraId="1F9BD999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b/>
          <w:lang w:eastAsia="ja-JP"/>
        </w:rPr>
        <w:t xml:space="preserve"> MULTICAST SESSION ACTIVATION </w:t>
      </w:r>
      <w:r w:rsidRPr="00A16DAF">
        <w:rPr>
          <w:rFonts w:eastAsia="宋体"/>
          <w:b/>
          <w:lang w:eastAsia="zh-CN"/>
        </w:rPr>
        <w:t xml:space="preserve">FAILURE </w:t>
      </w:r>
      <w:r w:rsidRPr="00A16DAF">
        <w:rPr>
          <w:rFonts w:eastAsiaTheme="minorEastAsia"/>
          <w:b/>
          <w:lang w:eastAsia="zh-CN"/>
        </w:rPr>
        <w:t xml:space="preserve">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NG-RAN to the AMF)</w:t>
      </w:r>
    </w:p>
    <w:p w14:paraId="38F78964" w14:textId="77777777" w:rsidR="00FD2FAB" w:rsidRPr="00A16DAF" w:rsidRDefault="00FD2FAB" w:rsidP="00FD2FAB">
      <w:pPr>
        <w:spacing w:after="120"/>
        <w:ind w:left="568"/>
        <w:rPr>
          <w:b/>
          <w:lang w:eastAsia="zh-CN"/>
        </w:rPr>
      </w:pPr>
      <w:r w:rsidRPr="00A16DAF">
        <w:rPr>
          <w:b/>
          <w:lang w:eastAsia="zh-CN"/>
        </w:rPr>
        <w:t>Multicast Session Deactivation Procedure</w:t>
      </w:r>
    </w:p>
    <w:p w14:paraId="0B5E8DC2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 MULTICAST SESSION DEACTIVATION REQUEST 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AMF to the NG-RAN)</w:t>
      </w:r>
    </w:p>
    <w:p w14:paraId="45710971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 MULTICAST SESSION DEACTIVATION RESPONSE 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NG-RAN to the AMF)</w:t>
      </w:r>
    </w:p>
    <w:p w14:paraId="1C841636" w14:textId="77777777" w:rsidR="00FD2FAB" w:rsidRPr="00A16DAF" w:rsidRDefault="00FD2FAB" w:rsidP="00FD2FAB">
      <w:pPr>
        <w:spacing w:after="120"/>
        <w:ind w:left="568"/>
        <w:rPr>
          <w:b/>
          <w:lang w:eastAsia="zh-CN"/>
        </w:rPr>
      </w:pPr>
      <w:r w:rsidRPr="00A16DAF">
        <w:rPr>
          <w:b/>
          <w:lang w:eastAsia="zh-CN"/>
        </w:rPr>
        <w:t>Multicast Session Update Procedure</w:t>
      </w:r>
    </w:p>
    <w:p w14:paraId="1254C726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 MULTICAST SESSION UPDATE REQUEST 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AMF to the NG-RAN)</w:t>
      </w:r>
    </w:p>
    <w:p w14:paraId="5968B2C0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rFonts w:eastAsiaTheme="minorEastAsia"/>
          <w:b/>
          <w:lang w:eastAsia="zh-CN"/>
        </w:rPr>
        <w:t xml:space="preserve"> MULTICAST SESSION UPDATE RESPONSE 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NG-RAN to the AMF)</w:t>
      </w:r>
    </w:p>
    <w:p w14:paraId="209E6790" w14:textId="77777777" w:rsidR="00FD2FAB" w:rsidRPr="00A16DAF" w:rsidRDefault="00FD2FAB" w:rsidP="00FD2FAB">
      <w:pPr>
        <w:pStyle w:val="ListParagraph"/>
        <w:numPr>
          <w:ilvl w:val="0"/>
          <w:numId w:val="45"/>
        </w:numPr>
        <w:spacing w:after="120"/>
        <w:ind w:left="928" w:firstLineChars="0" w:hanging="76"/>
        <w:rPr>
          <w:rFonts w:eastAsiaTheme="minorEastAsia"/>
          <w:b/>
          <w:lang w:eastAsia="zh-CN"/>
        </w:rPr>
      </w:pPr>
      <w:r w:rsidRPr="00A16DAF">
        <w:rPr>
          <w:b/>
          <w:lang w:eastAsia="ja-JP"/>
        </w:rPr>
        <w:t xml:space="preserve"> MULTICAST SESSION </w:t>
      </w:r>
      <w:r w:rsidRPr="00A16DAF">
        <w:rPr>
          <w:rFonts w:eastAsiaTheme="minorEastAsia"/>
          <w:b/>
          <w:lang w:eastAsia="zh-CN"/>
        </w:rPr>
        <w:t xml:space="preserve">UPDATE </w:t>
      </w:r>
      <w:r w:rsidRPr="00A16DAF">
        <w:rPr>
          <w:rFonts w:eastAsia="宋体"/>
          <w:b/>
          <w:lang w:eastAsia="zh-CN"/>
        </w:rPr>
        <w:t xml:space="preserve">FAILURE </w:t>
      </w:r>
      <w:r w:rsidRPr="00A16DAF">
        <w:rPr>
          <w:rFonts w:eastAsiaTheme="minorEastAsia"/>
          <w:b/>
          <w:lang w:eastAsia="zh-CN"/>
        </w:rPr>
        <w:t xml:space="preserve">message </w:t>
      </w:r>
      <w:r w:rsidRPr="00A16DAF">
        <w:rPr>
          <w:rFonts w:eastAsiaTheme="minorEastAsia" w:hint="eastAsia"/>
          <w:b/>
          <w:lang w:eastAsia="zh-CN"/>
        </w:rPr>
        <w:t>(</w:t>
      </w:r>
      <w:r w:rsidRPr="00A16DAF">
        <w:rPr>
          <w:rFonts w:eastAsiaTheme="minorEastAsia"/>
          <w:b/>
          <w:lang w:eastAsia="zh-CN"/>
        </w:rPr>
        <w:t>from the NG-RAN to the AMF)</w:t>
      </w:r>
    </w:p>
    <w:p w14:paraId="5F9834D4" w14:textId="31E45383" w:rsidR="00C63D0D" w:rsidRPr="007D3E81" w:rsidRDefault="00C63D0D" w:rsidP="00C63D0D">
      <w:pPr>
        <w:pStyle w:val="Heading1"/>
        <w:rPr>
          <w:lang w:eastAsia="zh-CN"/>
        </w:rPr>
      </w:pPr>
      <w:r>
        <w:rPr>
          <w:lang w:eastAsia="zh-CN"/>
        </w:rPr>
        <w:t>4. Text Proposal to BL CR of TS 38.410</w:t>
      </w:r>
    </w:p>
    <w:p w14:paraId="5AFAE673" w14:textId="77777777" w:rsidR="0043704C" w:rsidRDefault="0043704C" w:rsidP="0043704C">
      <w:pPr>
        <w:pStyle w:val="Heading1"/>
      </w:pPr>
      <w:r>
        <w:t>6</w:t>
      </w:r>
      <w:r>
        <w:tab/>
      </w:r>
      <w:r>
        <w:rPr>
          <w:lang w:eastAsia="ja-JP"/>
        </w:rPr>
        <w:t>Signalling procedures of the NG interface</w:t>
      </w:r>
    </w:p>
    <w:p w14:paraId="6667A783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31922F59" w14:textId="77777777" w:rsidR="0043704C" w:rsidRDefault="0043704C" w:rsidP="0043704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作者"/>
          <w:rFonts w:ascii="Arial" w:hAnsi="Arial"/>
          <w:sz w:val="32"/>
          <w:lang w:eastAsia="en-GB"/>
        </w:rPr>
      </w:pPr>
      <w:ins w:id="4" w:author="作者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 xml:space="preserve">NR 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502F2C3E" w14:textId="77777777" w:rsidR="0043704C" w:rsidRDefault="0043704C" w:rsidP="0043704C">
      <w:pPr>
        <w:rPr>
          <w:ins w:id="5" w:author="作者"/>
        </w:rPr>
      </w:pPr>
      <w:ins w:id="6" w:author="作者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or </w:t>
        </w:r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  <w:r>
          <w:rPr>
            <w:rFonts w:hint="eastAsia"/>
            <w:lang w:val="en-US" w:eastAsia="zh-CN"/>
          </w:rPr>
          <w:t xml:space="preserve"> NR MBS </w:t>
        </w:r>
        <w:r>
          <w:t>session:</w:t>
        </w:r>
      </w:ins>
    </w:p>
    <w:p w14:paraId="3CC1283B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ins w:id="7" w:author="作者"/>
        </w:rPr>
      </w:pPr>
      <w:ins w:id="8" w:author="作者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593133E0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4FA00D6A" w14:textId="44C118C5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ins w:id="10" w:author="作者"/>
          <w:lang w:eastAsia="zh-CN"/>
        </w:rPr>
      </w:pPr>
      <w:ins w:id="11" w:author="作者">
        <w:r>
          <w:rPr>
            <w:lang w:eastAsia="zh-CN"/>
          </w:rPr>
          <w:t>-</w:t>
        </w:r>
        <w:r>
          <w:rPr>
            <w:lang w:eastAsia="zh-CN"/>
          </w:rPr>
          <w:tab/>
          <w:t>Multicast Session Update;</w:t>
        </w:r>
      </w:ins>
    </w:p>
    <w:p w14:paraId="4A2F6AB5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ins w:id="12" w:author="作者"/>
          <w:lang w:eastAsia="zh-CN"/>
        </w:rPr>
      </w:pPr>
      <w:ins w:id="13" w:author="作者">
        <w:r>
          <w:rPr>
            <w:lang w:eastAsia="zh-CN"/>
          </w:rPr>
          <w:t>-</w:t>
        </w:r>
        <w:r>
          <w:rPr>
            <w:lang w:eastAsia="zh-CN"/>
          </w:rPr>
          <w:tab/>
          <w:t>Multicast Session Activation;</w:t>
        </w:r>
      </w:ins>
    </w:p>
    <w:p w14:paraId="181D7B5F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ins w:id="14" w:author="作者"/>
          <w:lang w:eastAsia="zh-CN"/>
        </w:rPr>
      </w:pPr>
      <w:ins w:id="15" w:author="作者">
        <w:r>
          <w:rPr>
            <w:lang w:eastAsia="zh-CN"/>
          </w:rPr>
          <w:t>-</w:t>
        </w:r>
        <w:r>
          <w:rPr>
            <w:lang w:eastAsia="zh-CN"/>
          </w:rPr>
          <w:tab/>
          <w:t>Multicast Session Deactivation;</w:t>
        </w:r>
      </w:ins>
    </w:p>
    <w:p w14:paraId="3E12A847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ins w:id="16" w:author="作者"/>
          <w:lang w:eastAsia="zh-CN"/>
        </w:rPr>
      </w:pPr>
      <w:ins w:id="17" w:author="作者">
        <w:r>
          <w:rPr>
            <w:lang w:eastAsia="zh-CN"/>
          </w:rPr>
          <w:t>-</w:t>
        </w:r>
        <w:r>
          <w:rPr>
            <w:lang w:eastAsia="zh-CN"/>
          </w:rPr>
          <w:tab/>
          <w:t>Distribution Setup;</w:t>
        </w:r>
      </w:ins>
    </w:p>
    <w:p w14:paraId="6CCE918B" w14:textId="77777777" w:rsidR="0043704C" w:rsidRDefault="0043704C" w:rsidP="0043704C">
      <w:pPr>
        <w:overflowPunct w:val="0"/>
        <w:autoSpaceDE w:val="0"/>
        <w:autoSpaceDN w:val="0"/>
        <w:adjustRightInd w:val="0"/>
        <w:textAlignment w:val="baseline"/>
        <w:rPr>
          <w:ins w:id="18" w:author="作者"/>
          <w:lang w:eastAsia="zh-CN"/>
        </w:rPr>
      </w:pPr>
      <w:ins w:id="19" w:author="作者">
        <w:r>
          <w:rPr>
            <w:lang w:eastAsia="zh-CN"/>
          </w:rPr>
          <w:t>-</w:t>
        </w:r>
        <w:r>
          <w:rPr>
            <w:lang w:eastAsia="zh-CN"/>
          </w:rPr>
          <w:tab/>
          <w:t>Distribution Release;</w:t>
        </w:r>
      </w:ins>
    </w:p>
    <w:p w14:paraId="4BB274F6" w14:textId="1307047F" w:rsidR="0043704C" w:rsidDel="0043704C" w:rsidRDefault="0043704C" w:rsidP="0043704C">
      <w:pPr>
        <w:pStyle w:val="EditorsNote"/>
        <w:rPr>
          <w:ins w:id="20" w:author="作者"/>
          <w:del w:id="21" w:author="Huawei1" w:date="2021-12-27T16:42:00Z"/>
        </w:rPr>
      </w:pPr>
      <w:ins w:id="22" w:author="作者">
        <w:del w:id="23" w:author="Huawei1" w:date="2021-12-27T16:42:00Z">
          <w:r w:rsidDel="0043704C">
            <w:delText xml:space="preserve">Editor’s Note 1: FFS whether </w:delText>
          </w:r>
          <w:r w:rsidRPr="00E85028" w:rsidDel="0043704C">
            <w:delText xml:space="preserve">a single procedure or separate procedures should be used for </w:delText>
          </w:r>
          <w:r w:rsidDel="0043704C">
            <w:delText>Multicast Session Activation/U</w:delText>
          </w:r>
          <w:r w:rsidRPr="00E85028" w:rsidDel="0043704C">
            <w:delText>pdate/</w:delText>
          </w:r>
          <w:r w:rsidDel="0043704C">
            <w:delText>D</w:delText>
          </w:r>
          <w:r w:rsidRPr="00E85028" w:rsidDel="0043704C">
            <w:delText xml:space="preserve">eactivation. </w:delText>
          </w:r>
          <w:r w:rsidDel="0043704C">
            <w:rPr>
              <w:rFonts w:hint="eastAsia"/>
            </w:rPr>
            <w:delText xml:space="preserve"> </w:delText>
          </w:r>
        </w:del>
      </w:ins>
    </w:p>
    <w:p w14:paraId="183DD7C3" w14:textId="77777777" w:rsidR="0043704C" w:rsidRDefault="0043704C" w:rsidP="0043704C">
      <w:pPr>
        <w:pStyle w:val="EditorsNote"/>
        <w:rPr>
          <w:ins w:id="24" w:author="作者"/>
        </w:rPr>
      </w:pPr>
      <w:ins w:id="25" w:author="作者">
        <w:r>
          <w:t>Editor’s Note 2: FFS whether the Distribution Setup and Distribution Release procedures are used for Broadcast and Multicast.</w:t>
        </w:r>
      </w:ins>
    </w:p>
    <w:p w14:paraId="178B17E1" w14:textId="77777777" w:rsidR="0043704C" w:rsidRDefault="0043704C" w:rsidP="0043704C">
      <w:pPr>
        <w:pStyle w:val="EditorsNote"/>
        <w:rPr>
          <w:ins w:id="26" w:author="作者"/>
        </w:rPr>
      </w:pPr>
      <w:ins w:id="27" w:author="作者">
        <w:r>
          <w:t>Editor’s Note 3: FFS on combination of Multicast Session Update and Broadcast Session Update procedures.</w:t>
        </w:r>
      </w:ins>
    </w:p>
    <w:p w14:paraId="4E1FC384" w14:textId="77777777" w:rsidR="0043704C" w:rsidRPr="0005593E" w:rsidDel="0005593E" w:rsidRDefault="0043704C" w:rsidP="0043704C">
      <w:pPr>
        <w:pStyle w:val="EditorsNote"/>
        <w:rPr>
          <w:ins w:id="28" w:author="作者"/>
          <w:del w:id="29" w:author="作者"/>
          <w:lang w:eastAsia="zh-CN"/>
        </w:rPr>
      </w:pPr>
      <w:ins w:id="30" w:author="作者">
        <w:r>
          <w:t>Editor’s Note 4: FFS on NG-RAN triggered release procedures for both, BC and MC session resources.</w:t>
        </w:r>
      </w:ins>
    </w:p>
    <w:p w14:paraId="339C824F" w14:textId="77777777" w:rsidR="0043704C" w:rsidRDefault="0043704C" w:rsidP="0043704C">
      <w:pPr>
        <w:pStyle w:val="EditorsNote"/>
      </w:pPr>
      <w:ins w:id="31" w:author="作者">
        <w:del w:id="32" w:author="作者">
          <w:r w:rsidDel="0005593E">
            <w:delText>Editor’s Note: this only applies to broadcast.</w:delText>
          </w:r>
        </w:del>
        <w:r>
          <w:rPr>
            <w:rFonts w:hint="eastAsia"/>
          </w:rPr>
          <w:t xml:space="preserve"> </w:t>
        </w:r>
      </w:ins>
    </w:p>
    <w:p w14:paraId="55E678C2" w14:textId="6FC70983" w:rsidR="00C63D0D" w:rsidRPr="007D3E81" w:rsidRDefault="00C63D0D" w:rsidP="00C63D0D">
      <w:pPr>
        <w:pStyle w:val="Heading1"/>
        <w:rPr>
          <w:lang w:eastAsia="zh-CN"/>
        </w:rPr>
      </w:pPr>
      <w:r>
        <w:rPr>
          <w:lang w:eastAsia="zh-CN"/>
        </w:rPr>
        <w:t>5. Text Proposal to BL CR of TS 38.413</w:t>
      </w:r>
    </w:p>
    <w:p w14:paraId="470E90E2" w14:textId="458DE13C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First</w:t>
      </w:r>
      <w:r w:rsidRPr="0038631C">
        <w:rPr>
          <w:highlight w:val="yellow"/>
        </w:rPr>
        <w:t xml:space="preserve"> change*******************</w:t>
      </w:r>
    </w:p>
    <w:p w14:paraId="41F55E91" w14:textId="77777777" w:rsidR="00E57B6D" w:rsidRPr="001D2E49" w:rsidRDefault="00E57B6D" w:rsidP="00E57B6D">
      <w:pPr>
        <w:pStyle w:val="Heading1"/>
      </w:pPr>
      <w:r w:rsidRPr="001D2E49">
        <w:t>2</w:t>
      </w:r>
      <w:r w:rsidRPr="001D2E49">
        <w:tab/>
        <w:t>References</w:t>
      </w:r>
      <w:bookmarkEnd w:id="2"/>
    </w:p>
    <w:p w14:paraId="7D39AC6D" w14:textId="77777777" w:rsidR="00E57B6D" w:rsidRPr="001D2E49" w:rsidRDefault="00E57B6D" w:rsidP="00E57B6D">
      <w:r w:rsidRPr="001D2E49">
        <w:t>The following documents contain provisions which, through reference in this text, constitute provisions of the present document.</w:t>
      </w:r>
    </w:p>
    <w:p w14:paraId="2898C3F1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7A1AF39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60CBD9CC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p w14:paraId="076F5AE1" w14:textId="77777777" w:rsidR="00E57B6D" w:rsidRPr="001D2E49" w:rsidRDefault="00E57B6D" w:rsidP="00E57B6D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55FE0F34" w14:textId="77777777" w:rsidR="00E57B6D" w:rsidRPr="001D2E49" w:rsidRDefault="00E57B6D" w:rsidP="00E57B6D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0E9A10D7" w14:textId="77777777" w:rsidR="00E57B6D" w:rsidRPr="001D2E49" w:rsidRDefault="00E57B6D" w:rsidP="00E57B6D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784BE81" w14:textId="77777777" w:rsidR="00E57B6D" w:rsidRPr="001D2E49" w:rsidRDefault="00E57B6D" w:rsidP="00E57B6D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4A8D2FC2" w14:textId="77777777" w:rsidR="00E57B6D" w:rsidRPr="001D2E49" w:rsidRDefault="00E57B6D" w:rsidP="00E57B6D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256DF79A" w14:textId="77777777" w:rsidR="00E57B6D" w:rsidRPr="001D2E49" w:rsidRDefault="00E57B6D" w:rsidP="00E57B6D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6C0856C" w14:textId="77777777" w:rsidR="00E57B6D" w:rsidRPr="001D2E49" w:rsidRDefault="00E57B6D" w:rsidP="00E57B6D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22CB35BC" w14:textId="77777777" w:rsidR="00E57B6D" w:rsidRPr="001D2E49" w:rsidRDefault="00E57B6D" w:rsidP="00E57B6D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68D93B4C" w14:textId="77777777" w:rsidR="00E57B6D" w:rsidRPr="001D2E49" w:rsidRDefault="00E57B6D" w:rsidP="00E57B6D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0C4AFD1" w14:textId="77777777" w:rsidR="00E57B6D" w:rsidRPr="001D2E49" w:rsidRDefault="00E57B6D" w:rsidP="00E57B6D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4499E3A1" w14:textId="77777777" w:rsidR="00E57B6D" w:rsidRPr="001D2E49" w:rsidRDefault="00E57B6D" w:rsidP="00E57B6D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5EBE7752" w14:textId="77777777" w:rsidR="00E57B6D" w:rsidRPr="001D2E49" w:rsidRDefault="00E57B6D" w:rsidP="00E57B6D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4BF46AD7" w14:textId="77777777" w:rsidR="00E57B6D" w:rsidRPr="001D2E49" w:rsidRDefault="00E57B6D" w:rsidP="00E57B6D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7AB3A314" w14:textId="77777777" w:rsidR="00E57B6D" w:rsidRPr="001D2E49" w:rsidRDefault="00E57B6D" w:rsidP="00E57B6D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58842276" w14:textId="77777777" w:rsidR="00E57B6D" w:rsidRPr="001D2E49" w:rsidRDefault="00E57B6D" w:rsidP="00E57B6D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602AEDCB" w14:textId="77777777" w:rsidR="00E57B6D" w:rsidRPr="001D2E49" w:rsidRDefault="00E57B6D" w:rsidP="00E57B6D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69F17849" w14:textId="77777777" w:rsidR="00E57B6D" w:rsidRPr="001D2E49" w:rsidRDefault="00E57B6D" w:rsidP="00E57B6D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6FA065CD" w14:textId="77777777" w:rsidR="00E57B6D" w:rsidRPr="001D2E49" w:rsidRDefault="00E57B6D" w:rsidP="00E57B6D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776E6F24" w14:textId="77777777" w:rsidR="00E57B6D" w:rsidRPr="001D2E49" w:rsidRDefault="00E57B6D" w:rsidP="00E57B6D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62AABA14" w14:textId="77777777" w:rsidR="00E57B6D" w:rsidRPr="001D2E49" w:rsidRDefault="00E57B6D" w:rsidP="00E57B6D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4AB170CD" w14:textId="77777777" w:rsidR="00E57B6D" w:rsidRPr="001D2E49" w:rsidRDefault="00E57B6D" w:rsidP="00E57B6D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144132A8" w14:textId="77777777" w:rsidR="00E57B6D" w:rsidRPr="001D2E49" w:rsidRDefault="00E57B6D" w:rsidP="00E57B6D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244103C4" w14:textId="77777777" w:rsidR="00E57B6D" w:rsidRPr="001D2E49" w:rsidRDefault="00E57B6D" w:rsidP="00E57B6D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6D3A3A89" w14:textId="77777777" w:rsidR="00E57B6D" w:rsidRPr="001D2E49" w:rsidRDefault="00E57B6D" w:rsidP="00E57B6D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6DE48CC8" w14:textId="77777777" w:rsidR="00E57B6D" w:rsidRPr="001D2E49" w:rsidRDefault="00E57B6D" w:rsidP="00E57B6D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73F9CDF6" w14:textId="77777777" w:rsidR="00E57B6D" w:rsidRPr="001D2E49" w:rsidRDefault="00E57B6D" w:rsidP="00E57B6D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15F5991" w14:textId="77777777" w:rsidR="00E57B6D" w:rsidRPr="001D2E49" w:rsidRDefault="00E57B6D" w:rsidP="00E57B6D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51FBEB9D" w14:textId="77777777" w:rsidR="00E57B6D" w:rsidRPr="001D2E49" w:rsidRDefault="00E57B6D" w:rsidP="00E57B6D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488ABB01" w14:textId="77777777" w:rsidR="00E57B6D" w:rsidRPr="001D2E49" w:rsidRDefault="00E57B6D" w:rsidP="00E57B6D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D34EE75" w14:textId="77777777" w:rsidR="00E57B6D" w:rsidRDefault="00E57B6D" w:rsidP="00E57B6D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42ACB0DB" w14:textId="77777777" w:rsidR="00E57B6D" w:rsidRDefault="00E57B6D" w:rsidP="00E57B6D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6099DCB" w14:textId="77777777" w:rsidR="00E57B6D" w:rsidRDefault="00E57B6D" w:rsidP="00E57B6D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69F76596" w14:textId="77777777" w:rsidR="00E57B6D" w:rsidRPr="001D2E49" w:rsidRDefault="00E57B6D" w:rsidP="00E57B6D">
      <w:pPr>
        <w:pStyle w:val="EX"/>
      </w:pPr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53011A9C" w14:textId="77777777" w:rsidR="00E57B6D" w:rsidRDefault="00E57B6D" w:rsidP="00E57B6D">
      <w:pPr>
        <w:pStyle w:val="EX"/>
      </w:pPr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6C66BAD2" w14:textId="77777777" w:rsidR="00E57B6D" w:rsidRDefault="00E57B6D" w:rsidP="00E57B6D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3C19F690" w14:textId="77777777" w:rsidR="00E57B6D" w:rsidRDefault="00E57B6D" w:rsidP="00E57B6D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4B14B7EC" w14:textId="77777777" w:rsidR="00E57B6D" w:rsidRPr="001D39B2" w:rsidRDefault="00E57B6D" w:rsidP="00E57B6D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4E0A8C1" w14:textId="77777777" w:rsidR="00E57B6D" w:rsidRDefault="00E57B6D" w:rsidP="00E57B6D">
      <w:pPr>
        <w:pStyle w:val="EX"/>
      </w:pPr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69B6F403" w14:textId="77777777" w:rsidR="00E57B6D" w:rsidRDefault="00E57B6D" w:rsidP="00E57B6D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2ABC19B1" w14:textId="77777777" w:rsidR="00E57B6D" w:rsidRPr="00BB4CAC" w:rsidRDefault="00E57B6D" w:rsidP="00E57B6D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p w14:paraId="0D3265C8" w14:textId="77777777" w:rsidR="00E57B6D" w:rsidRDefault="00E57B6D" w:rsidP="00E57B6D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61777243" w14:textId="77777777" w:rsidR="00E57B6D" w:rsidRDefault="00E57B6D" w:rsidP="00E57B6D">
      <w:pPr>
        <w:pStyle w:val="EX"/>
        <w:rPr>
          <w:ins w:id="33" w:author="Huawei" w:date="2021-10-19T16:19:00Z"/>
        </w:rPr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2210D941" w14:textId="77777777" w:rsidR="00796698" w:rsidRPr="00367E0D" w:rsidRDefault="00796698" w:rsidP="00796698">
      <w:pPr>
        <w:pStyle w:val="EX"/>
        <w:rPr>
          <w:ins w:id="34" w:author="Huawei1" w:date="2021-12-27T17:03:00Z"/>
        </w:rPr>
      </w:pPr>
      <w:ins w:id="35" w:author="Huawei1" w:date="2021-12-27T17:03:00Z">
        <w:r>
          <w:t>[xx]</w:t>
        </w:r>
        <w:r>
          <w:tab/>
          <w:t xml:space="preserve">3GPP TS 23.247: </w:t>
        </w:r>
        <w:r w:rsidRPr="007E6716">
          <w:t>"</w:t>
        </w:r>
        <w:r>
          <w:t>Architectural enhancements for 5G multicast-broadcast services; Stage 2”.</w:t>
        </w:r>
      </w:ins>
    </w:p>
    <w:p w14:paraId="77F0E168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41CF712" w14:textId="77777777" w:rsidR="00E57B6D" w:rsidRPr="001D2E49" w:rsidRDefault="00E57B6D" w:rsidP="00E57B6D">
      <w:pPr>
        <w:pStyle w:val="Heading2"/>
      </w:pPr>
      <w:r w:rsidRPr="001D2E49">
        <w:t>8.1</w:t>
      </w:r>
      <w:r w:rsidRPr="001D2E49">
        <w:tab/>
        <w:t>List of NGAP Elementary Procedures</w:t>
      </w:r>
    </w:p>
    <w:p w14:paraId="363F2E0E" w14:textId="77777777" w:rsidR="00E57B6D" w:rsidRPr="001D2E49" w:rsidRDefault="00E57B6D" w:rsidP="00E57B6D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30D691A0" w14:textId="77777777" w:rsidR="00E57B6D" w:rsidRPr="001D2E49" w:rsidRDefault="00E57B6D" w:rsidP="00E57B6D">
      <w:pPr>
        <w:pStyle w:val="TH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  <w:tblGridChange w:id="36">
          <w:tblGrid>
            <w:gridCol w:w="1544"/>
            <w:gridCol w:w="2160"/>
            <w:gridCol w:w="2405"/>
            <w:gridCol w:w="2405"/>
          </w:tblGrid>
        </w:tblGridChange>
      </w:tblGrid>
      <w:tr w:rsidR="00E57B6D" w:rsidRPr="001D2E49" w14:paraId="41FF1C83" w14:textId="77777777" w:rsidTr="00E57B6D">
        <w:trPr>
          <w:cantSplit/>
          <w:jc w:val="center"/>
        </w:trPr>
        <w:tc>
          <w:tcPr>
            <w:tcW w:w="1544" w:type="dxa"/>
            <w:vMerge w:val="restart"/>
          </w:tcPr>
          <w:p w14:paraId="329D65F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5B5E83F5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3F9412B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C45EF6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E57B6D" w:rsidRPr="001D2E49" w14:paraId="2DA4D407" w14:textId="77777777" w:rsidTr="00E57B6D">
        <w:trPr>
          <w:cantSplit/>
          <w:jc w:val="center"/>
        </w:trPr>
        <w:tc>
          <w:tcPr>
            <w:tcW w:w="1544" w:type="dxa"/>
            <w:vMerge/>
          </w:tcPr>
          <w:p w14:paraId="72F5A75A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52218C3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181CCE6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428006B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E57B6D" w:rsidRPr="001D2E49" w14:paraId="14E845D6" w14:textId="77777777" w:rsidTr="00E57B6D">
        <w:trPr>
          <w:cantSplit/>
          <w:jc w:val="center"/>
        </w:trPr>
        <w:tc>
          <w:tcPr>
            <w:tcW w:w="1544" w:type="dxa"/>
          </w:tcPr>
          <w:p w14:paraId="2766CB2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2D8BD93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691871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69C3BAF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E57B6D" w:rsidRPr="001D2E49" w14:paraId="4B36E46E" w14:textId="77777777" w:rsidTr="00E57B6D">
        <w:trPr>
          <w:cantSplit/>
          <w:jc w:val="center"/>
        </w:trPr>
        <w:tc>
          <w:tcPr>
            <w:tcW w:w="1544" w:type="dxa"/>
          </w:tcPr>
          <w:p w14:paraId="2DCBEDB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36C8B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762CF88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6468A5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E57B6D" w:rsidRPr="001D2E49" w14:paraId="74A4981D" w14:textId="77777777" w:rsidTr="00E57B6D">
        <w:trPr>
          <w:cantSplit/>
          <w:jc w:val="center"/>
        </w:trPr>
        <w:tc>
          <w:tcPr>
            <w:tcW w:w="1544" w:type="dxa"/>
          </w:tcPr>
          <w:p w14:paraId="13E6373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1E0F80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2E96C24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8A748E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3E33B6A7" w14:textId="77777777" w:rsidTr="00E57B6D">
        <w:trPr>
          <w:cantSplit/>
          <w:jc w:val="center"/>
        </w:trPr>
        <w:tc>
          <w:tcPr>
            <w:tcW w:w="1544" w:type="dxa"/>
          </w:tcPr>
          <w:p w14:paraId="696C745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00B8055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2EB1F5B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C2BFA7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E57B6D" w:rsidRPr="001D2E49" w14:paraId="4F2A0A9A" w14:textId="77777777" w:rsidTr="00E57B6D">
        <w:trPr>
          <w:cantSplit/>
          <w:jc w:val="center"/>
        </w:trPr>
        <w:tc>
          <w:tcPr>
            <w:tcW w:w="1544" w:type="dxa"/>
          </w:tcPr>
          <w:p w14:paraId="60F2EE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2B92E5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7532AA1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33B5592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E57B6D" w:rsidRPr="001D2E49" w14:paraId="5CF2755D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AE5A3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76B262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346DF85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79DE370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E57B6D" w:rsidRPr="001D2E49" w14:paraId="37996FB1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C8D5F0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36828A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490CC6C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0A31E7E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29D4061D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45EA1A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0D6D7BE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3C36679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E31DC1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E57B6D" w:rsidRPr="001D2E49" w14:paraId="4938127C" w14:textId="77777777" w:rsidTr="00E57B6D">
        <w:trPr>
          <w:cantSplit/>
          <w:jc w:val="center"/>
        </w:trPr>
        <w:tc>
          <w:tcPr>
            <w:tcW w:w="1544" w:type="dxa"/>
          </w:tcPr>
          <w:p w14:paraId="45FB582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5670E2C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43B8984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1BB6A72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E57B6D" w:rsidRPr="001D2E49" w14:paraId="7EC94712" w14:textId="77777777" w:rsidTr="00E57B6D">
        <w:trPr>
          <w:cantSplit/>
          <w:jc w:val="center"/>
        </w:trPr>
        <w:tc>
          <w:tcPr>
            <w:tcW w:w="1544" w:type="dxa"/>
          </w:tcPr>
          <w:p w14:paraId="0729EE2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EA2E0A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99067B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3E8A33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3DC5CF27" w14:textId="77777777" w:rsidTr="00E57B6D">
        <w:trPr>
          <w:cantSplit/>
          <w:jc w:val="center"/>
        </w:trPr>
        <w:tc>
          <w:tcPr>
            <w:tcW w:w="1544" w:type="dxa"/>
          </w:tcPr>
          <w:p w14:paraId="0AB867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F5B7AC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381CBB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3570A71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7FD0EAF1" w14:textId="77777777" w:rsidTr="00E57B6D">
        <w:trPr>
          <w:cantSplit/>
          <w:jc w:val="center"/>
        </w:trPr>
        <w:tc>
          <w:tcPr>
            <w:tcW w:w="1544" w:type="dxa"/>
          </w:tcPr>
          <w:p w14:paraId="68A8E9C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31E471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2B9B4E7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01D51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B549C03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CD229E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759D1DB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2789B6D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93758C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9329B6E" w14:textId="77777777" w:rsidTr="00E57B6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F1E5E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74F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A58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D374B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E57B6D" w:rsidRPr="001D2E49" w14:paraId="48CA3FD6" w14:textId="77777777" w:rsidTr="00E57B6D">
        <w:trPr>
          <w:cantSplit/>
          <w:jc w:val="center"/>
        </w:trPr>
        <w:tc>
          <w:tcPr>
            <w:tcW w:w="1544" w:type="dxa"/>
          </w:tcPr>
          <w:p w14:paraId="75818ED8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0651E40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0EA618F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517B01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1C532A67" w14:textId="77777777" w:rsidTr="00E57B6D">
        <w:trPr>
          <w:cantSplit/>
          <w:jc w:val="center"/>
        </w:trPr>
        <w:tc>
          <w:tcPr>
            <w:tcW w:w="1544" w:type="dxa"/>
          </w:tcPr>
          <w:p w14:paraId="11FFCF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1DC49A6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1A634DA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6EA71EB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6F892366" w14:textId="77777777" w:rsidTr="00E57B6D">
        <w:trPr>
          <w:cantSplit/>
          <w:jc w:val="center"/>
        </w:trPr>
        <w:tc>
          <w:tcPr>
            <w:tcW w:w="1544" w:type="dxa"/>
          </w:tcPr>
          <w:p w14:paraId="3D8E811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EFA463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2655C9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059CE85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45D2AA1" w14:textId="77777777" w:rsidTr="00E57B6D">
        <w:trPr>
          <w:cantSplit/>
          <w:jc w:val="center"/>
        </w:trPr>
        <w:tc>
          <w:tcPr>
            <w:tcW w:w="1544" w:type="dxa"/>
          </w:tcPr>
          <w:p w14:paraId="7B1FE4D2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19A490C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66F11578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D17AB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74CB91E3" w14:textId="77777777" w:rsidTr="00E57B6D">
        <w:trPr>
          <w:cantSplit/>
          <w:jc w:val="center"/>
        </w:trPr>
        <w:tc>
          <w:tcPr>
            <w:tcW w:w="1544" w:type="dxa"/>
          </w:tcPr>
          <w:p w14:paraId="053910CC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79461F53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22C9C5B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5477036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E57B6D" w:rsidRPr="001D2E49" w14:paraId="62F3E9AE" w14:textId="77777777" w:rsidTr="00E57B6D">
        <w:trPr>
          <w:cantSplit/>
          <w:jc w:val="center"/>
        </w:trPr>
        <w:tc>
          <w:tcPr>
            <w:tcW w:w="1544" w:type="dxa"/>
          </w:tcPr>
          <w:p w14:paraId="40A8A621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0FA12C9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34AF77D8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A95769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E57B6D" w:rsidRPr="001D2E49" w14:paraId="65B781C1" w14:textId="77777777" w:rsidTr="00E57B6D">
        <w:trPr>
          <w:cantSplit/>
          <w:jc w:val="center"/>
        </w:trPr>
        <w:tc>
          <w:tcPr>
            <w:tcW w:w="1544" w:type="dxa"/>
          </w:tcPr>
          <w:p w14:paraId="42589C17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5C68FD10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42C13F6E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0AAB3907" w14:textId="77777777" w:rsidR="00E57B6D" w:rsidRPr="00802FE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247164BB" w14:textId="77777777" w:rsidTr="00E57B6D">
        <w:trPr>
          <w:cantSplit/>
          <w:jc w:val="center"/>
          <w:ins w:id="37" w:author="Huawei1" w:date="2021-07-31T11:34:00Z"/>
        </w:trPr>
        <w:tc>
          <w:tcPr>
            <w:tcW w:w="1544" w:type="dxa"/>
          </w:tcPr>
          <w:p w14:paraId="4BF9BC81" w14:textId="77777777" w:rsidR="00E57B6D" w:rsidRPr="00E650EC" w:rsidRDefault="00E57B6D" w:rsidP="00E57B6D">
            <w:pPr>
              <w:pStyle w:val="TAL"/>
              <w:rPr>
                <w:ins w:id="38" w:author="Huawei1" w:date="2021-07-31T11:34:00Z"/>
                <w:rFonts w:eastAsia="Malgun Gothic" w:cs="Arial"/>
                <w:lang w:eastAsia="ja-JP"/>
              </w:rPr>
            </w:pPr>
            <w:ins w:id="39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Activation</w:t>
              </w:r>
            </w:ins>
          </w:p>
        </w:tc>
        <w:tc>
          <w:tcPr>
            <w:tcW w:w="2160" w:type="dxa"/>
          </w:tcPr>
          <w:p w14:paraId="46C17036" w14:textId="77777777" w:rsidR="00E57B6D" w:rsidRPr="00E650EC" w:rsidRDefault="00E57B6D" w:rsidP="00E57B6D">
            <w:pPr>
              <w:pStyle w:val="TAL"/>
              <w:rPr>
                <w:ins w:id="40" w:author="Huawei1" w:date="2021-07-31T11:34:00Z"/>
                <w:rFonts w:eastAsia="Malgun Gothic" w:cs="Arial"/>
                <w:lang w:eastAsia="ja-JP"/>
              </w:rPr>
            </w:pPr>
            <w:ins w:id="41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REQUEST</w:t>
              </w:r>
            </w:ins>
          </w:p>
        </w:tc>
        <w:tc>
          <w:tcPr>
            <w:tcW w:w="2405" w:type="dxa"/>
          </w:tcPr>
          <w:p w14:paraId="05FAAF2C" w14:textId="77777777" w:rsidR="00E57B6D" w:rsidRPr="009F5A10" w:rsidRDefault="00E57B6D" w:rsidP="00E57B6D">
            <w:pPr>
              <w:pStyle w:val="TAL"/>
              <w:rPr>
                <w:ins w:id="42" w:author="Huawei1" w:date="2021-07-31T11:34:00Z"/>
                <w:rFonts w:eastAsia="Malgun Gothic" w:cs="Arial"/>
                <w:lang w:eastAsia="ja-JP"/>
              </w:rPr>
            </w:pPr>
            <w:ins w:id="43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RESPONSE</w:t>
              </w:r>
            </w:ins>
          </w:p>
        </w:tc>
        <w:tc>
          <w:tcPr>
            <w:tcW w:w="2405" w:type="dxa"/>
          </w:tcPr>
          <w:p w14:paraId="7D1EDF81" w14:textId="77777777" w:rsidR="00E57B6D" w:rsidRPr="00802FE9" w:rsidRDefault="00E57B6D" w:rsidP="00E57B6D">
            <w:pPr>
              <w:pStyle w:val="TAL"/>
              <w:rPr>
                <w:ins w:id="44" w:author="Huawei1" w:date="2021-07-31T11:34:00Z"/>
                <w:lang w:eastAsia="ja-JP"/>
              </w:rPr>
            </w:pPr>
            <w:ins w:id="45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E57B6D" w:rsidRPr="001D2E49" w14:paraId="4F0A03CD" w14:textId="77777777" w:rsidTr="00E57B6D">
        <w:trPr>
          <w:cantSplit/>
          <w:jc w:val="center"/>
          <w:ins w:id="46" w:author="Huawei1" w:date="2021-07-31T11:34:00Z"/>
        </w:trPr>
        <w:tc>
          <w:tcPr>
            <w:tcW w:w="1544" w:type="dxa"/>
          </w:tcPr>
          <w:p w14:paraId="2D321FFE" w14:textId="77777777" w:rsidR="00E57B6D" w:rsidRPr="009F5A10" w:rsidRDefault="00E57B6D" w:rsidP="00E57B6D">
            <w:pPr>
              <w:pStyle w:val="TAL"/>
              <w:rPr>
                <w:ins w:id="47" w:author="Huawei1" w:date="2021-07-31T11:34:00Z"/>
                <w:rFonts w:eastAsia="Malgun Gothic" w:cs="Arial"/>
                <w:lang w:eastAsia="ja-JP"/>
              </w:rPr>
            </w:pPr>
            <w:ins w:id="48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Deactivation</w:t>
              </w:r>
            </w:ins>
          </w:p>
        </w:tc>
        <w:tc>
          <w:tcPr>
            <w:tcW w:w="2160" w:type="dxa"/>
          </w:tcPr>
          <w:p w14:paraId="770226BE" w14:textId="77777777" w:rsidR="00E57B6D" w:rsidRPr="009F5A10" w:rsidRDefault="00E57B6D" w:rsidP="00E57B6D">
            <w:pPr>
              <w:pStyle w:val="TAL"/>
              <w:rPr>
                <w:ins w:id="49" w:author="Huawei1" w:date="2021-07-31T11:34:00Z"/>
                <w:rFonts w:eastAsia="Malgun Gothic" w:cs="Arial"/>
                <w:lang w:eastAsia="ja-JP"/>
              </w:rPr>
            </w:pPr>
            <w:ins w:id="50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REQUEST</w:t>
              </w:r>
            </w:ins>
          </w:p>
        </w:tc>
        <w:tc>
          <w:tcPr>
            <w:tcW w:w="2405" w:type="dxa"/>
          </w:tcPr>
          <w:p w14:paraId="28952E34" w14:textId="77777777" w:rsidR="00E57B6D" w:rsidRPr="009F5A10" w:rsidRDefault="00E57B6D" w:rsidP="00E57B6D">
            <w:pPr>
              <w:pStyle w:val="TAL"/>
              <w:rPr>
                <w:ins w:id="51" w:author="Huawei1" w:date="2021-07-31T11:34:00Z"/>
                <w:rFonts w:eastAsia="Malgun Gothic" w:cs="Arial"/>
                <w:lang w:eastAsia="ja-JP"/>
              </w:rPr>
            </w:pPr>
            <w:ins w:id="52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RESPONSE</w:t>
              </w:r>
            </w:ins>
          </w:p>
        </w:tc>
        <w:tc>
          <w:tcPr>
            <w:tcW w:w="2405" w:type="dxa"/>
          </w:tcPr>
          <w:p w14:paraId="7E1A3902" w14:textId="77777777" w:rsidR="00E57B6D" w:rsidRPr="00802FE9" w:rsidRDefault="00E57B6D" w:rsidP="00E57B6D">
            <w:pPr>
              <w:pStyle w:val="TAL"/>
              <w:rPr>
                <w:ins w:id="53" w:author="Huawei1" w:date="2021-07-31T11:34:00Z"/>
                <w:lang w:eastAsia="ja-JP"/>
              </w:rPr>
            </w:pPr>
          </w:p>
        </w:tc>
      </w:tr>
      <w:tr w:rsidR="00E57B6D" w:rsidRPr="001D2E49" w14:paraId="32CB0F01" w14:textId="77777777" w:rsidTr="008965F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000000"/>
            <w:insideV w:val="single" w:sz="6" w:space="0" w:color="000000"/>
          </w:tblBorders>
          <w:tblLayout w:type="fixed"/>
          <w:tblLook w:val="0020" w:firstRow="1" w:lastRow="0" w:firstColumn="0" w:lastColumn="0" w:noHBand="0" w:noVBand="0"/>
          <w:tblPrExChange w:id="54" w:author="Huawei1" w:date="2021-12-27T16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trHeight w:val="254"/>
          <w:jc w:val="center"/>
          <w:ins w:id="55" w:author="Huawei1" w:date="2021-07-31T11:34:00Z"/>
          <w:trPrChange w:id="56" w:author="Huawei1" w:date="2021-12-27T16:44:00Z">
            <w:trPr>
              <w:cantSplit/>
              <w:jc w:val="center"/>
            </w:trPr>
          </w:trPrChange>
        </w:trPr>
        <w:tc>
          <w:tcPr>
            <w:tcW w:w="1544" w:type="dxa"/>
            <w:tcPrChange w:id="57" w:author="Huawei1" w:date="2021-12-27T16:44:00Z">
              <w:tcPr>
                <w:tcW w:w="1544" w:type="dxa"/>
              </w:tcPr>
            </w:tcPrChange>
          </w:tcPr>
          <w:p w14:paraId="4E40B5E6" w14:textId="2F762078" w:rsidR="00E57B6D" w:rsidRPr="009F5A10" w:rsidRDefault="0043704C" w:rsidP="00E57B6D">
            <w:pPr>
              <w:pStyle w:val="TAL"/>
              <w:rPr>
                <w:ins w:id="58" w:author="Huawei1" w:date="2021-07-31T11:34:00Z"/>
                <w:rFonts w:eastAsia="Malgun Gothic" w:cs="Arial"/>
                <w:lang w:eastAsia="ja-JP"/>
              </w:rPr>
            </w:pPr>
            <w:ins w:id="59" w:author="Huawei1" w:date="2021-12-27T16:43:00Z">
              <w:r>
                <w:rPr>
                  <w:lang w:eastAsia="zh-CN"/>
                </w:rPr>
                <w:t>Multicast Session Update</w:t>
              </w:r>
            </w:ins>
          </w:p>
        </w:tc>
        <w:tc>
          <w:tcPr>
            <w:tcW w:w="2160" w:type="dxa"/>
            <w:tcPrChange w:id="60" w:author="Huawei1" w:date="2021-12-27T16:44:00Z">
              <w:tcPr>
                <w:tcW w:w="2160" w:type="dxa"/>
              </w:tcPr>
            </w:tcPrChange>
          </w:tcPr>
          <w:p w14:paraId="238F1E02" w14:textId="3CA4BC5C" w:rsidR="00E57B6D" w:rsidRPr="009F5A10" w:rsidRDefault="0043704C" w:rsidP="00E57B6D">
            <w:pPr>
              <w:pStyle w:val="TAL"/>
              <w:rPr>
                <w:ins w:id="61" w:author="Huawei1" w:date="2021-07-31T11:34:00Z"/>
                <w:rFonts w:eastAsia="Malgun Gothic" w:cs="Arial"/>
                <w:lang w:eastAsia="ja-JP"/>
              </w:rPr>
            </w:pPr>
            <w:ins w:id="62" w:author="Huawei1" w:date="2021-12-27T16:43:00Z">
              <w:r>
                <w:rPr>
                  <w:lang w:eastAsia="zh-CN"/>
                </w:rPr>
                <w:t xml:space="preserve">MULTICAST SESSION UPDATE </w:t>
              </w:r>
              <w:r>
                <w:rPr>
                  <w:rFonts w:eastAsiaTheme="minorEastAsia" w:cs="Arial"/>
                  <w:lang w:eastAsia="zh-CN"/>
                </w:rPr>
                <w:t>REQUEST</w:t>
              </w:r>
            </w:ins>
          </w:p>
        </w:tc>
        <w:tc>
          <w:tcPr>
            <w:tcW w:w="2405" w:type="dxa"/>
            <w:tcPrChange w:id="63" w:author="Huawei1" w:date="2021-12-27T16:44:00Z">
              <w:tcPr>
                <w:tcW w:w="2405" w:type="dxa"/>
              </w:tcPr>
            </w:tcPrChange>
          </w:tcPr>
          <w:p w14:paraId="447F0A51" w14:textId="536F65DA" w:rsidR="00E57B6D" w:rsidRPr="009F5A10" w:rsidRDefault="0043704C" w:rsidP="00E57B6D">
            <w:pPr>
              <w:pStyle w:val="TAL"/>
              <w:rPr>
                <w:ins w:id="64" w:author="Huawei1" w:date="2021-07-31T11:34:00Z"/>
                <w:rFonts w:eastAsia="Malgun Gothic" w:cs="Arial"/>
                <w:lang w:eastAsia="ja-JP"/>
              </w:rPr>
            </w:pPr>
            <w:ins w:id="65" w:author="Huawei1" w:date="2021-12-27T16:43:00Z">
              <w:r>
                <w:rPr>
                  <w:lang w:eastAsia="zh-CN"/>
                </w:rPr>
                <w:t xml:space="preserve">MULTICAST SESSION UPDATE </w:t>
              </w:r>
              <w:r>
                <w:rPr>
                  <w:rFonts w:eastAsiaTheme="minorEastAsia" w:cs="Arial"/>
                  <w:lang w:eastAsia="zh-CN"/>
                </w:rPr>
                <w:t>RESPONSE</w:t>
              </w:r>
            </w:ins>
          </w:p>
        </w:tc>
        <w:tc>
          <w:tcPr>
            <w:tcW w:w="2405" w:type="dxa"/>
            <w:tcPrChange w:id="66" w:author="Huawei1" w:date="2021-12-27T16:44:00Z">
              <w:tcPr>
                <w:tcW w:w="2405" w:type="dxa"/>
              </w:tcPr>
            </w:tcPrChange>
          </w:tcPr>
          <w:p w14:paraId="58BBAC3A" w14:textId="67B1DA2C" w:rsidR="00E57B6D" w:rsidRPr="00802FE9" w:rsidRDefault="0043704C" w:rsidP="00E57B6D">
            <w:pPr>
              <w:pStyle w:val="TAL"/>
              <w:rPr>
                <w:ins w:id="67" w:author="Huawei1" w:date="2021-07-31T11:34:00Z"/>
                <w:lang w:eastAsia="ja-JP"/>
              </w:rPr>
            </w:pPr>
            <w:ins w:id="68" w:author="Huawei1" w:date="2021-12-27T16:43:00Z">
              <w:r>
                <w:rPr>
                  <w:lang w:eastAsia="zh-CN"/>
                </w:rPr>
                <w:t xml:space="preserve">MULTICAST SESSION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</w:tbl>
    <w:p w14:paraId="1D91E703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DEF3FC0" w14:textId="71A71B60" w:rsidR="00796698" w:rsidRDefault="00796698" w:rsidP="00796698">
      <w:pPr>
        <w:pStyle w:val="Heading2"/>
        <w:rPr>
          <w:ins w:id="69" w:author="Huawei1" w:date="2021-12-27T17:02:00Z"/>
        </w:rPr>
      </w:pPr>
      <w:ins w:id="70" w:author="Huawei1" w:date="2021-12-27T17:03:00Z">
        <w:r w:rsidRPr="001D2E49">
          <w:t>8.</w:t>
        </w:r>
        <w:r>
          <w:t>xx</w:t>
        </w:r>
        <w:r w:rsidRPr="001D2E49">
          <w:tab/>
        </w:r>
        <w:r>
          <w:t>MBS</w:t>
        </w:r>
        <w:r w:rsidRPr="001D2E49">
          <w:t xml:space="preserve"> Session Management Procedures</w:t>
        </w:r>
      </w:ins>
    </w:p>
    <w:p w14:paraId="46C2A3D8" w14:textId="77777777" w:rsidR="00796698" w:rsidRPr="001D2E49" w:rsidRDefault="00796698" w:rsidP="00796698">
      <w:pPr>
        <w:pStyle w:val="Heading3"/>
        <w:rPr>
          <w:ins w:id="71" w:author="Huawei1" w:date="2021-12-27T17:04:00Z"/>
          <w:lang w:eastAsia="zh-CN"/>
        </w:rPr>
      </w:pPr>
      <w:ins w:id="72" w:author="Huawei1" w:date="2021-12-27T17:0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 w:rsidRPr="0006513F">
          <w:rPr>
            <w:rFonts w:hint="eastAsia"/>
            <w:lang w:eastAsia="zh-CN"/>
          </w:rPr>
          <w:t>Activation</w:t>
        </w:r>
      </w:ins>
    </w:p>
    <w:p w14:paraId="34146F89" w14:textId="77777777" w:rsidR="00796698" w:rsidRPr="001D2E49" w:rsidRDefault="00796698" w:rsidP="00796698">
      <w:pPr>
        <w:pStyle w:val="Heading4"/>
        <w:rPr>
          <w:ins w:id="73" w:author="Huawei1" w:date="2021-12-27T17:04:00Z"/>
        </w:rPr>
      </w:pPr>
      <w:ins w:id="74" w:author="Huawei1" w:date="2021-12-27T17:0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0F079AFD" w14:textId="77777777" w:rsidR="00796698" w:rsidRDefault="00796698" w:rsidP="00796698">
      <w:pPr>
        <w:rPr>
          <w:ins w:id="75" w:author="Huawei1" w:date="2021-12-27T17:04:00Z"/>
        </w:rPr>
      </w:pPr>
      <w:ins w:id="76" w:author="Huawei1" w:date="2021-12-27T17:04:00Z">
        <w:r w:rsidRPr="001D2E49">
          <w:t xml:space="preserve">The purpose of the </w:t>
        </w:r>
        <w:r w:rsidRPr="0006513F">
          <w:rPr>
            <w:lang w:eastAsia="zh-CN"/>
          </w:rPr>
          <w:t>Multicast Session Activation</w:t>
        </w:r>
        <w:r>
          <w:t xml:space="preserve"> procedure is to request a NG-RAN node to 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 xml:space="preserve">MBS </w:t>
        </w:r>
        <w:proofErr w:type="spellStart"/>
        <w:r>
          <w:t>QoS</w:t>
        </w:r>
        <w:proofErr w:type="spellEnd"/>
        <w:r>
          <w:t xml:space="preserve"> flows</w:t>
        </w:r>
        <w:r w:rsidRPr="001D2E49">
          <w:t xml:space="preserve">. </w:t>
        </w:r>
      </w:ins>
    </w:p>
    <w:p w14:paraId="31D18293" w14:textId="77777777" w:rsidR="00796698" w:rsidRPr="001D2E49" w:rsidRDefault="00796698" w:rsidP="00796698">
      <w:pPr>
        <w:rPr>
          <w:ins w:id="77" w:author="Huawei1" w:date="2021-12-27T17:04:00Z"/>
        </w:rPr>
      </w:pPr>
      <w:ins w:id="78" w:author="Huawei1" w:date="2021-12-27T17:0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4D8B10C0" w14:textId="77777777" w:rsidR="00796698" w:rsidRPr="001D2E49" w:rsidRDefault="00796698" w:rsidP="00796698">
      <w:pPr>
        <w:pStyle w:val="Heading4"/>
        <w:rPr>
          <w:ins w:id="79" w:author="Huawei1" w:date="2021-12-27T17:04:00Z"/>
        </w:rPr>
      </w:pPr>
      <w:ins w:id="80" w:author="Huawei1" w:date="2021-12-27T17:0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p w14:paraId="6B0E7D4C" w14:textId="77777777" w:rsidR="00796698" w:rsidRDefault="00796698" w:rsidP="00796698">
      <w:pPr>
        <w:jc w:val="center"/>
        <w:rPr>
          <w:ins w:id="81" w:author="Huawei1" w:date="2021-12-27T17:04:00Z"/>
        </w:rPr>
      </w:pPr>
      <w:ins w:id="82" w:author="Huawei1" w:date="2021-12-27T17:04:00Z">
        <w:r w:rsidRPr="008E7881">
          <w:object w:dxaOrig="6539" w:dyaOrig="3015" w14:anchorId="3FDC7A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35pt;height:171.85pt" o:ole="">
              <v:imagedata r:id="rId8" o:title="" croptop="-9216f" cropleft="-4551f" cropright="1660f"/>
            </v:shape>
            <o:OLEObject Type="Embed" ProgID="Word.Picture.8" ShapeID="_x0000_i1025" DrawAspect="Content" ObjectID="_1703057638" r:id="rId9"/>
          </w:object>
        </w:r>
      </w:ins>
    </w:p>
    <w:p w14:paraId="25E9CDDD" w14:textId="77777777" w:rsidR="00796698" w:rsidRPr="00C37D2B" w:rsidRDefault="00796698" w:rsidP="00796698">
      <w:pPr>
        <w:pStyle w:val="TF"/>
        <w:rPr>
          <w:ins w:id="83" w:author="Huawei1" w:date="2021-12-27T17:04:00Z"/>
          <w:rFonts w:eastAsia="宋体"/>
        </w:rPr>
      </w:pPr>
      <w:ins w:id="84" w:author="Huawei1" w:date="2021-12-27T17:04:00Z">
        <w:r w:rsidRPr="00C37D2B"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Activation, successful operation</w:t>
        </w:r>
      </w:ins>
    </w:p>
    <w:p w14:paraId="158B5780" w14:textId="77777777" w:rsidR="00796698" w:rsidRPr="00C37D2B" w:rsidRDefault="00796698" w:rsidP="00796698">
      <w:pPr>
        <w:rPr>
          <w:ins w:id="85" w:author="Huawei1" w:date="2021-12-27T17:04:00Z"/>
        </w:rPr>
      </w:pPr>
      <w:ins w:id="86" w:author="Huawei1" w:date="2021-12-27T17:04:00Z">
        <w:r>
          <w:t>The</w:t>
        </w:r>
        <w:r w:rsidRPr="00C37D2B">
          <w:t xml:space="preserve"> </w:t>
        </w:r>
        <w:r>
          <w:t>AMF</w:t>
        </w:r>
        <w:r w:rsidRPr="00C37D2B">
          <w:t xml:space="preserve"> initiates the procedure by sen</w:t>
        </w:r>
        <w:r>
          <w:t>ding a MULTICAST SESSION 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1DA89687" w14:textId="77777777" w:rsidR="00796698" w:rsidRPr="00C37D2B" w:rsidRDefault="00796698" w:rsidP="00796698">
      <w:pPr>
        <w:rPr>
          <w:ins w:id="87" w:author="Huawei1" w:date="2021-12-27T17:04:00Z"/>
        </w:rPr>
      </w:pPr>
      <w:ins w:id="88" w:author="Huawei1" w:date="2021-12-27T17:04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>should 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ACTIVATION REQUES</w:t>
        </w:r>
        <w:r w:rsidRPr="00C37D2B">
          <w:t xml:space="preserve">T message and shall indicate in the </w:t>
        </w:r>
        <w:r>
          <w:t xml:space="preserve">MULTICAST SESSION 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67A38864" w14:textId="77777777" w:rsidR="00796698" w:rsidRPr="0006513F" w:rsidRDefault="00796698" w:rsidP="00796698">
      <w:pPr>
        <w:pStyle w:val="Heading4"/>
        <w:rPr>
          <w:ins w:id="89" w:author="Huawei1" w:date="2021-12-27T17:04:00Z"/>
        </w:rPr>
      </w:pPr>
      <w:ins w:id="90" w:author="Huawei1" w:date="2021-12-27T17:04:00Z">
        <w:r w:rsidRPr="00C37D2B"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</w:ins>
    </w:p>
    <w:p w14:paraId="07B44BE2" w14:textId="77777777" w:rsidR="00796698" w:rsidRDefault="00796698" w:rsidP="00796698">
      <w:pPr>
        <w:jc w:val="center"/>
        <w:rPr>
          <w:ins w:id="91" w:author="Huawei1" w:date="2021-12-27T17:04:00Z"/>
        </w:rPr>
      </w:pPr>
      <w:ins w:id="92" w:author="Huawei1" w:date="2021-12-27T17:04:00Z">
        <w:r w:rsidRPr="008E7881">
          <w:object w:dxaOrig="6539" w:dyaOrig="3015" w14:anchorId="0856CA32">
            <v:shape id="_x0000_i1026" type="#_x0000_t75" style="width:342.35pt;height:171.85pt" o:ole="">
              <v:imagedata r:id="rId10" o:title="" croptop="-9216f" cropleft="-4551f" cropright="1660f"/>
            </v:shape>
            <o:OLEObject Type="Embed" ProgID="Word.Picture.8" ShapeID="_x0000_i1026" DrawAspect="Content" ObjectID="_1703057639" r:id="rId11"/>
          </w:object>
        </w:r>
      </w:ins>
    </w:p>
    <w:p w14:paraId="2ACFD1A1" w14:textId="77777777" w:rsidR="00796698" w:rsidRPr="00C37D2B" w:rsidRDefault="00796698" w:rsidP="00796698">
      <w:pPr>
        <w:pStyle w:val="TF"/>
        <w:rPr>
          <w:ins w:id="93" w:author="Huawei1" w:date="2021-12-27T17:04:00Z"/>
          <w:rFonts w:eastAsia="宋体"/>
        </w:rPr>
      </w:pPr>
      <w:ins w:id="94" w:author="Huawei1" w:date="2021-12-27T17:04:00Z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14:paraId="01A9CDA2" w14:textId="77777777" w:rsidR="00796698" w:rsidRPr="00C37D2B" w:rsidRDefault="00796698" w:rsidP="00796698">
      <w:pPr>
        <w:rPr>
          <w:ins w:id="95" w:author="Huawei1" w:date="2021-12-27T17:04:00Z"/>
        </w:rPr>
      </w:pPr>
      <w:ins w:id="96" w:author="Huawei1" w:date="2021-12-27T17:04:00Z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rFonts w:eastAsia="宋体"/>
            <w:lang w:eastAsia="zh-CN"/>
          </w:rPr>
          <w:t xml:space="preserve">activate </w:t>
        </w:r>
        <w:r>
          <w:rPr>
            <w:rFonts w:eastAsia="宋体"/>
            <w:lang w:eastAsia="zh-CN"/>
          </w:rPr>
          <w:t xml:space="preserve">the MBS resources indicated </w:t>
        </w:r>
        <w:r w:rsidRPr="00C37D2B">
          <w:rPr>
            <w:rFonts w:eastAsia="宋体"/>
            <w:lang w:eastAsia="zh-CN"/>
          </w:rPr>
          <w:t xml:space="preserve">in the </w:t>
        </w:r>
        <w:r>
          <w:t>MULTICAST SESSION ACTIVATION REQUEST</w:t>
        </w:r>
        <w:r w:rsidRPr="00C37D2B">
          <w:t xml:space="preserve"> message</w:t>
        </w:r>
        <w:r w:rsidRPr="00C37D2B">
          <w:rPr>
            <w:rFonts w:eastAsia="宋体"/>
            <w:lang w:eastAsia="zh-CN"/>
          </w:rPr>
          <w:t>,</w:t>
        </w:r>
        <w:r w:rsidRPr="00C37D2B">
          <w:t xml:space="preserve"> it shall respond with a </w:t>
        </w:r>
        <w:r>
          <w:t xml:space="preserve">MULTICAST SESSION ACTIVATION </w:t>
        </w:r>
        <w:r w:rsidRPr="00C37D2B">
          <w:t>FAILURE message with an appropriate cause value.</w:t>
        </w:r>
      </w:ins>
    </w:p>
    <w:p w14:paraId="6A425F8B" w14:textId="77777777" w:rsidR="00796698" w:rsidRPr="00C37D2B" w:rsidRDefault="00796698" w:rsidP="00796698">
      <w:pPr>
        <w:pStyle w:val="Heading4"/>
        <w:rPr>
          <w:ins w:id="97" w:author="Huawei1" w:date="2021-12-27T17:04:00Z"/>
        </w:rPr>
      </w:pPr>
      <w:ins w:id="98" w:author="Huawei1" w:date="2021-12-27T17:04:00Z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</w:ins>
    </w:p>
    <w:p w14:paraId="0F585155" w14:textId="77777777" w:rsidR="00796698" w:rsidRPr="00C37D2B" w:rsidRDefault="00796698" w:rsidP="00796698">
      <w:pPr>
        <w:rPr>
          <w:ins w:id="99" w:author="Huawei1" w:date="2021-12-27T17:04:00Z"/>
        </w:rPr>
      </w:pPr>
      <w:ins w:id="100" w:author="Huawei1" w:date="2021-12-27T17:04:00Z">
        <w:r w:rsidRPr="00C37D2B">
          <w:t>Not applicable.</w:t>
        </w:r>
      </w:ins>
    </w:p>
    <w:p w14:paraId="4A34F628" w14:textId="77777777" w:rsidR="00796698" w:rsidRPr="001D2E49" w:rsidRDefault="00796698" w:rsidP="00796698">
      <w:pPr>
        <w:pStyle w:val="Heading3"/>
        <w:rPr>
          <w:ins w:id="101" w:author="Huawei1" w:date="2021-12-27T17:04:00Z"/>
          <w:lang w:eastAsia="zh-CN"/>
        </w:rPr>
      </w:pPr>
      <w:ins w:id="102" w:author="Huawei1" w:date="2021-12-27T17:0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14:paraId="6CD432EC" w14:textId="77777777" w:rsidR="00796698" w:rsidRPr="001D2E49" w:rsidRDefault="00796698" w:rsidP="00796698">
      <w:pPr>
        <w:pStyle w:val="Heading4"/>
        <w:rPr>
          <w:ins w:id="103" w:author="Huawei1" w:date="2021-12-27T17:04:00Z"/>
        </w:rPr>
      </w:pPr>
      <w:ins w:id="104" w:author="Huawei1" w:date="2021-12-27T17:0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.1</w:t>
        </w:r>
        <w:r w:rsidRPr="001D2E49">
          <w:tab/>
          <w:t>General</w:t>
        </w:r>
      </w:ins>
    </w:p>
    <w:p w14:paraId="23B27222" w14:textId="77777777" w:rsidR="00796698" w:rsidRDefault="00796698" w:rsidP="00796698">
      <w:pPr>
        <w:rPr>
          <w:ins w:id="105" w:author="Huawei1" w:date="2021-12-27T17:04:00Z"/>
        </w:rPr>
      </w:pPr>
      <w:ins w:id="106" w:author="Huawei1" w:date="2021-12-27T17:04:00Z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 xml:space="preserve">MBS </w:t>
        </w:r>
        <w:proofErr w:type="spellStart"/>
        <w:r>
          <w:t>QoS</w:t>
        </w:r>
        <w:proofErr w:type="spellEnd"/>
        <w:r>
          <w:t xml:space="preserve"> flows</w:t>
        </w:r>
        <w:r w:rsidRPr="001D2E49">
          <w:t xml:space="preserve">. </w:t>
        </w:r>
      </w:ins>
    </w:p>
    <w:p w14:paraId="0FD1597F" w14:textId="77777777" w:rsidR="00796698" w:rsidRPr="001D2E49" w:rsidRDefault="00796698" w:rsidP="00796698">
      <w:pPr>
        <w:rPr>
          <w:ins w:id="107" w:author="Huawei1" w:date="2021-12-27T17:04:00Z"/>
        </w:rPr>
      </w:pPr>
      <w:ins w:id="108" w:author="Huawei1" w:date="2021-12-27T17:0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6D631A20" w14:textId="77777777" w:rsidR="00796698" w:rsidRPr="001D2E49" w:rsidRDefault="00796698" w:rsidP="00796698">
      <w:pPr>
        <w:pStyle w:val="Heading4"/>
        <w:rPr>
          <w:ins w:id="109" w:author="Huawei1" w:date="2021-12-27T17:04:00Z"/>
        </w:rPr>
      </w:pPr>
      <w:ins w:id="110" w:author="Huawei1" w:date="2021-12-27T17:0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.2</w:t>
        </w:r>
        <w:r w:rsidRPr="001D2E49">
          <w:tab/>
          <w:t>Successful Operation</w:t>
        </w:r>
      </w:ins>
    </w:p>
    <w:p w14:paraId="0DEE3849" w14:textId="77777777" w:rsidR="00796698" w:rsidRDefault="00796698" w:rsidP="00796698">
      <w:pPr>
        <w:jc w:val="center"/>
        <w:rPr>
          <w:ins w:id="111" w:author="Huawei1" w:date="2021-12-27T17:04:00Z"/>
        </w:rPr>
      </w:pPr>
      <w:ins w:id="112" w:author="Huawei1" w:date="2021-12-27T17:04:00Z">
        <w:r w:rsidRPr="008E7881">
          <w:object w:dxaOrig="6539" w:dyaOrig="3015" w14:anchorId="04979884">
            <v:shape id="_x0000_i1027" type="#_x0000_t75" style="width:342.35pt;height:171.85pt" o:ole="">
              <v:imagedata r:id="rId12" o:title="" croptop="-9216f" cropleft="-4551f" cropright="1660f"/>
            </v:shape>
            <o:OLEObject Type="Embed" ProgID="Word.Picture.8" ShapeID="_x0000_i1027" DrawAspect="Content" ObjectID="_1703057640" r:id="rId13"/>
          </w:object>
        </w:r>
      </w:ins>
    </w:p>
    <w:p w14:paraId="06F20956" w14:textId="77777777" w:rsidR="00796698" w:rsidRPr="00C37D2B" w:rsidRDefault="00796698" w:rsidP="00796698">
      <w:pPr>
        <w:pStyle w:val="TF"/>
        <w:rPr>
          <w:ins w:id="113" w:author="Huawei1" w:date="2021-12-27T17:04:00Z"/>
          <w:rFonts w:eastAsia="宋体"/>
        </w:rPr>
      </w:pPr>
      <w:ins w:id="114" w:author="Huawei1" w:date="2021-12-27T17:04:00Z">
        <w:r w:rsidRPr="00C37D2B">
          <w:t>Figure 8.</w:t>
        </w:r>
        <w:r>
          <w:t>xx.b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  <w:r>
          <w:t>Dea</w:t>
        </w:r>
        <w:r w:rsidRPr="00C37D2B">
          <w:t>ctivation, successful operation</w:t>
        </w:r>
      </w:ins>
    </w:p>
    <w:p w14:paraId="0E5CE04B" w14:textId="77777777" w:rsidR="00796698" w:rsidRPr="00C37D2B" w:rsidRDefault="00796698" w:rsidP="00796698">
      <w:pPr>
        <w:rPr>
          <w:ins w:id="115" w:author="Huawei1" w:date="2021-12-27T17:04:00Z"/>
        </w:rPr>
      </w:pPr>
      <w:ins w:id="116" w:author="Huawei1" w:date="2021-12-27T17:04:00Z">
        <w:r>
          <w:t>The AMF</w:t>
        </w:r>
        <w:r w:rsidRPr="00C37D2B">
          <w:t xml:space="preserve"> initiates the procedure by sen</w:t>
        </w:r>
        <w:r>
          <w:t>ding a MULTICAST SESSION DEACTIVATION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1C154BA1" w14:textId="77777777" w:rsidR="00796698" w:rsidRPr="00C37D2B" w:rsidRDefault="00796698" w:rsidP="00796698">
      <w:pPr>
        <w:rPr>
          <w:ins w:id="117" w:author="Huawei1" w:date="2021-12-27T17:04:00Z"/>
        </w:rPr>
      </w:pPr>
      <w:ins w:id="118" w:author="Huawei1" w:date="2021-12-27T17:04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 xml:space="preserve">should </w:t>
        </w:r>
        <w:r>
          <w:rPr>
            <w:rFonts w:eastAsia="宋体"/>
            <w:lang w:eastAsia="zh-CN"/>
          </w:rPr>
          <w:t>de</w:t>
        </w:r>
        <w:r w:rsidRPr="00C37D2B">
          <w:rPr>
            <w:rFonts w:eastAsia="宋体"/>
            <w:lang w:eastAsia="zh-CN"/>
          </w:rPr>
          <w:t>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DEACTIVATION REQUES</w:t>
        </w:r>
        <w:r w:rsidRPr="00C37D2B">
          <w:t xml:space="preserve">T message and shall indicate in the </w:t>
        </w:r>
        <w:r>
          <w:t xml:space="preserve">MULTICAST SESSION DEACTIVATION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780323AC" w14:textId="77777777" w:rsidR="00796698" w:rsidRPr="0006513F" w:rsidRDefault="00796698" w:rsidP="00796698">
      <w:pPr>
        <w:pStyle w:val="Heading4"/>
        <w:rPr>
          <w:ins w:id="119" w:author="Huawei1" w:date="2021-12-27T17:04:00Z"/>
        </w:rPr>
      </w:pPr>
      <w:ins w:id="120" w:author="Huawei1" w:date="2021-12-27T17:04:00Z">
        <w:r w:rsidRPr="00C37D2B">
          <w:t>8.</w:t>
        </w:r>
        <w:r>
          <w:t>xx.b</w:t>
        </w:r>
        <w:r w:rsidRPr="00C37D2B">
          <w:t>.3</w:t>
        </w:r>
        <w:r w:rsidRPr="00C37D2B">
          <w:tab/>
          <w:t>Unsuccessful Operation</w:t>
        </w:r>
      </w:ins>
    </w:p>
    <w:p w14:paraId="2B7C6290" w14:textId="77777777" w:rsidR="00796698" w:rsidRPr="00C37D2B" w:rsidRDefault="00796698" w:rsidP="00796698">
      <w:pPr>
        <w:rPr>
          <w:ins w:id="121" w:author="Huawei1" w:date="2021-12-27T17:04:00Z"/>
        </w:rPr>
      </w:pPr>
      <w:ins w:id="122" w:author="Huawei1" w:date="2021-12-27T17:04:00Z">
        <w:r w:rsidRPr="00C37D2B">
          <w:t>Not applicable.</w:t>
        </w:r>
      </w:ins>
    </w:p>
    <w:p w14:paraId="5DDE0980" w14:textId="77777777" w:rsidR="00796698" w:rsidRPr="00C37D2B" w:rsidRDefault="00796698" w:rsidP="00796698">
      <w:pPr>
        <w:pStyle w:val="Heading4"/>
        <w:rPr>
          <w:ins w:id="123" w:author="Huawei1" w:date="2021-12-27T17:04:00Z"/>
        </w:rPr>
      </w:pPr>
      <w:ins w:id="124" w:author="Huawei1" w:date="2021-12-27T17:04:00Z">
        <w:r w:rsidRPr="00C37D2B">
          <w:t>8.</w:t>
        </w:r>
        <w:r>
          <w:t>xx</w:t>
        </w:r>
        <w:r w:rsidRPr="00C37D2B">
          <w:t>.</w:t>
        </w:r>
        <w:r>
          <w:t>b</w:t>
        </w:r>
        <w:r w:rsidRPr="00C37D2B">
          <w:t>.4</w:t>
        </w:r>
        <w:r w:rsidRPr="00C37D2B">
          <w:tab/>
          <w:t>Abnormal Conditions</w:t>
        </w:r>
      </w:ins>
    </w:p>
    <w:p w14:paraId="2A1F4F83" w14:textId="77777777" w:rsidR="00796698" w:rsidRDefault="00796698" w:rsidP="00796698">
      <w:pPr>
        <w:rPr>
          <w:ins w:id="125" w:author="Huawei1" w:date="2021-12-27T17:04:00Z"/>
        </w:rPr>
      </w:pPr>
      <w:ins w:id="126" w:author="Huawei1" w:date="2021-12-27T17:04:00Z">
        <w:r w:rsidRPr="00C37D2B">
          <w:t>Not applicable.</w:t>
        </w:r>
      </w:ins>
    </w:p>
    <w:p w14:paraId="3F45A69F" w14:textId="2FFD6DA3" w:rsidR="00796698" w:rsidRPr="00796698" w:rsidRDefault="00796698" w:rsidP="00796698">
      <w:pPr>
        <w:pStyle w:val="Heading3"/>
        <w:rPr>
          <w:ins w:id="127" w:author="Huawei1" w:date="2021-12-27T17:04:00Z"/>
        </w:rPr>
      </w:pPr>
      <w:ins w:id="128" w:author="Huawei1" w:date="2021-12-27T17:04:00Z">
        <w:r w:rsidRPr="00796698">
          <w:t>8.</w:t>
        </w:r>
        <w:r w:rsidRPr="00796698">
          <w:rPr>
            <w:rFonts w:hint="eastAsia"/>
          </w:rPr>
          <w:t>x</w:t>
        </w:r>
        <w:r w:rsidRPr="00796698">
          <w:t>.</w:t>
        </w:r>
      </w:ins>
      <w:ins w:id="129" w:author="Huawei1" w:date="2021-12-27T17:07:00Z">
        <w:r>
          <w:t>c</w:t>
        </w:r>
      </w:ins>
      <w:ins w:id="130" w:author="Huawei1" w:date="2021-12-27T17:04:00Z">
        <w:r w:rsidRPr="00796698">
          <w:tab/>
        </w:r>
      </w:ins>
      <w:ins w:id="131" w:author="Huawei1" w:date="2021-12-27T17:06:00Z"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Update</w:t>
        </w:r>
      </w:ins>
    </w:p>
    <w:p w14:paraId="6E15F7DA" w14:textId="15D1A1B9" w:rsidR="00796698" w:rsidRPr="00796698" w:rsidRDefault="00796698" w:rsidP="00796698">
      <w:pPr>
        <w:pStyle w:val="Heading4"/>
        <w:rPr>
          <w:ins w:id="132" w:author="Huawei1" w:date="2021-12-27T17:04:00Z"/>
        </w:rPr>
      </w:pPr>
      <w:ins w:id="133" w:author="Huawei1" w:date="2021-12-27T17:04:00Z">
        <w:r w:rsidRPr="00796698">
          <w:t>8.</w:t>
        </w:r>
        <w:r w:rsidRPr="00796698">
          <w:rPr>
            <w:rFonts w:hint="eastAsia"/>
          </w:rPr>
          <w:t>x</w:t>
        </w:r>
        <w:r w:rsidRPr="00796698">
          <w:t>.</w:t>
        </w:r>
      </w:ins>
      <w:ins w:id="134" w:author="Huawei1" w:date="2021-12-27T17:07:00Z">
        <w:r>
          <w:t>c</w:t>
        </w:r>
      </w:ins>
      <w:ins w:id="135" w:author="Huawei1" w:date="2021-12-27T17:04:00Z">
        <w:r w:rsidRPr="00796698">
          <w:t>.1</w:t>
        </w:r>
        <w:r w:rsidRPr="00796698">
          <w:tab/>
          <w:t>General</w:t>
        </w:r>
      </w:ins>
    </w:p>
    <w:p w14:paraId="5BD25B15" w14:textId="3FB12A3C" w:rsidR="00796698" w:rsidRPr="00693B77" w:rsidRDefault="00796698" w:rsidP="007966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6" w:author="Huawei1" w:date="2021-12-27T17:04:00Z"/>
          <w:rFonts w:eastAsia="宋体"/>
          <w:noProof/>
          <w:lang w:eastAsia="zh-CN"/>
        </w:rPr>
      </w:pPr>
      <w:ins w:id="137" w:author="Huawei1" w:date="2021-12-27T17:04:00Z">
        <w:r w:rsidRPr="000B5B59">
          <w:rPr>
            <w:rFonts w:eastAsia="宋体"/>
            <w:noProof/>
            <w:lang w:eastAsia="zh-CN"/>
          </w:rPr>
          <w:t xml:space="preserve">The purpose of the </w:t>
        </w:r>
      </w:ins>
      <w:ins w:id="138" w:author="Huawei1" w:date="2021-12-27T17:06:00Z">
        <w:r w:rsidRPr="00796698">
          <w:rPr>
            <w:rFonts w:eastAsia="宋体"/>
            <w:noProof/>
            <w:lang w:eastAsia="zh-CN"/>
          </w:rPr>
          <w:t>Multicast Session Update</w:t>
        </w:r>
      </w:ins>
      <w:ins w:id="139" w:author="Huawei1" w:date="2021-12-27T17:04:00Z">
        <w:r w:rsidRPr="000B5B59">
          <w:rPr>
            <w:rFonts w:eastAsia="宋体"/>
            <w:noProof/>
            <w:lang w:eastAsia="zh-CN"/>
          </w:rPr>
          <w:t xml:space="preserve"> procedure is to request </w:t>
        </w:r>
        <w:r>
          <w:rPr>
            <w:rFonts w:eastAsia="宋体"/>
            <w:noProof/>
            <w:lang w:eastAsia="zh-CN"/>
          </w:rPr>
          <w:t>NG-RAN node</w:t>
        </w:r>
        <w:r w:rsidRPr="00B912FF">
          <w:rPr>
            <w:rFonts w:eastAsia="宋体"/>
            <w:noProof/>
            <w:lang w:eastAsia="zh-CN"/>
          </w:rPr>
          <w:t xml:space="preserve"> </w:t>
        </w:r>
        <w:r w:rsidRPr="000B5B59">
          <w:rPr>
            <w:rFonts w:eastAsia="宋体"/>
            <w:noProof/>
            <w:lang w:eastAsia="zh-CN"/>
          </w:rPr>
          <w:t xml:space="preserve">to update the </w:t>
        </w:r>
      </w:ins>
      <w:ins w:id="140" w:author="Huawei1" w:date="2021-12-27T17:06:00Z">
        <w:r>
          <w:rPr>
            <w:rFonts w:eastAsia="宋体"/>
            <w:noProof/>
            <w:lang w:eastAsia="zh-CN"/>
          </w:rPr>
          <w:t xml:space="preserve">MBS service </w:t>
        </w:r>
      </w:ins>
      <w:ins w:id="141" w:author="Huawei1" w:date="2021-12-27T17:04:00Z">
        <w:r w:rsidRPr="00693B77">
          <w:rPr>
            <w:rFonts w:eastAsia="宋体"/>
            <w:noProof/>
            <w:lang w:eastAsia="zh-CN"/>
          </w:rPr>
          <w:t xml:space="preserve">area or the MBS information related to a previously established MBS session. </w:t>
        </w:r>
      </w:ins>
    </w:p>
    <w:p w14:paraId="2FFD1C42" w14:textId="77777777" w:rsidR="00796698" w:rsidRPr="00693B77" w:rsidRDefault="00796698" w:rsidP="007966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42" w:author="Huawei1" w:date="2021-12-27T17:04:00Z"/>
          <w:rFonts w:eastAsia="宋体"/>
          <w:noProof/>
          <w:lang w:eastAsia="zh-CN"/>
        </w:rPr>
      </w:pPr>
      <w:ins w:id="143" w:author="Huawei1" w:date="2021-12-27T17:04:00Z">
        <w:r w:rsidRPr="00693B77">
          <w:rPr>
            <w:rFonts w:eastAsia="宋体"/>
            <w:noProof/>
            <w:lang w:eastAsia="zh-CN"/>
          </w:rPr>
          <w:t>The procedure uses non-UE associated signalling.</w:t>
        </w:r>
      </w:ins>
    </w:p>
    <w:p w14:paraId="1C31CB79" w14:textId="010465B4" w:rsidR="00796698" w:rsidRPr="00796698" w:rsidRDefault="00796698" w:rsidP="00796698">
      <w:pPr>
        <w:pStyle w:val="Heading4"/>
        <w:rPr>
          <w:ins w:id="144" w:author="Huawei1" w:date="2021-12-27T17:04:00Z"/>
        </w:rPr>
      </w:pPr>
      <w:ins w:id="145" w:author="Huawei1" w:date="2021-12-27T17:04:00Z">
        <w:r w:rsidRPr="00796698">
          <w:t>8.</w:t>
        </w:r>
        <w:r w:rsidRPr="00796698">
          <w:rPr>
            <w:rFonts w:hint="eastAsia"/>
          </w:rPr>
          <w:t>x</w:t>
        </w:r>
        <w:r w:rsidRPr="00796698">
          <w:t>.</w:t>
        </w:r>
      </w:ins>
      <w:ins w:id="146" w:author="Huawei1" w:date="2021-12-27T17:07:00Z">
        <w:r>
          <w:t>c</w:t>
        </w:r>
      </w:ins>
      <w:ins w:id="147" w:author="Huawei1" w:date="2021-12-27T17:04:00Z">
        <w:r w:rsidRPr="00796698">
          <w:rPr>
            <w:rFonts w:hint="eastAsia"/>
          </w:rPr>
          <w:t>.2</w:t>
        </w:r>
        <w:r w:rsidRPr="00796698">
          <w:tab/>
          <w:t>Successful Operation</w:t>
        </w:r>
      </w:ins>
    </w:p>
    <w:bookmarkStart w:id="148" w:name="_MON_1702130314"/>
    <w:bookmarkEnd w:id="148"/>
    <w:p w14:paraId="3D579CFA" w14:textId="456E996F" w:rsidR="00796698" w:rsidRPr="00DD4176" w:rsidRDefault="00796698" w:rsidP="00796698">
      <w:pPr>
        <w:keepNext/>
        <w:keepLines/>
        <w:spacing w:before="60"/>
        <w:jc w:val="center"/>
        <w:rPr>
          <w:ins w:id="149" w:author="Huawei1" w:date="2021-12-27T17:04:00Z"/>
          <w:rFonts w:ascii="Arial" w:hAnsi="Arial"/>
          <w:b/>
          <w:lang w:val="x-none" w:eastAsia="zh-CN"/>
        </w:rPr>
      </w:pPr>
      <w:ins w:id="150" w:author="Huawei1" w:date="2021-12-27T17:06:00Z">
        <w:r w:rsidRPr="008E7881">
          <w:object w:dxaOrig="6539" w:dyaOrig="3015" w14:anchorId="567E46CA">
            <v:shape id="_x0000_i1028" type="#_x0000_t75" style="width:342.35pt;height:171.85pt" o:ole="">
              <v:imagedata r:id="rId14" o:title="" croptop="-9216f" cropleft="-4551f" cropright="1660f"/>
            </v:shape>
            <o:OLEObject Type="Embed" ProgID="Word.Picture.8" ShapeID="_x0000_i1028" DrawAspect="Content" ObjectID="_1703057641" r:id="rId15"/>
          </w:object>
        </w:r>
      </w:ins>
    </w:p>
    <w:p w14:paraId="652DE940" w14:textId="77777777" w:rsidR="00796698" w:rsidRPr="00DD4176" w:rsidRDefault="00796698" w:rsidP="00796698">
      <w:pPr>
        <w:keepNext/>
        <w:keepLines/>
        <w:spacing w:before="60"/>
        <w:jc w:val="center"/>
        <w:rPr>
          <w:ins w:id="151" w:author="Huawei1" w:date="2021-12-27T17:04:00Z"/>
          <w:rFonts w:ascii="Arial" w:eastAsia="宋体" w:hAnsi="Arial"/>
          <w:b/>
          <w:noProof/>
          <w:lang w:val="x-none" w:eastAsia="zh-CN"/>
        </w:rPr>
      </w:pPr>
    </w:p>
    <w:p w14:paraId="2D5A3290" w14:textId="428944D7" w:rsidR="00796698" w:rsidRPr="00DD4176" w:rsidRDefault="00796698" w:rsidP="0079669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2" w:author="Huawei1" w:date="2021-12-27T17:04:00Z"/>
          <w:rFonts w:ascii="Arial" w:hAnsi="Arial"/>
          <w:b/>
          <w:noProof/>
          <w:lang w:val="x-none" w:eastAsia="en-GB"/>
        </w:rPr>
      </w:pPr>
      <w:ins w:id="153" w:author="Huawei1" w:date="2021-12-27T17:04:00Z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</w:t>
        </w:r>
        <w:r w:rsidRPr="00DD4176">
          <w:rPr>
            <w:rFonts w:ascii="Arial" w:eastAsia="宋体" w:hAnsi="Arial" w:hint="eastAsia"/>
            <w:b/>
            <w:noProof/>
            <w:lang w:val="x-none" w:eastAsia="zh-CN"/>
          </w:rPr>
          <w:t>.</w:t>
        </w:r>
      </w:ins>
      <w:ins w:id="154" w:author="Huawei1" w:date="2021-12-27T17:07:00Z">
        <w:r>
          <w:rPr>
            <w:rFonts w:ascii="Arial" w:eastAsia="宋体" w:hAnsi="Arial"/>
            <w:b/>
            <w:noProof/>
            <w:lang w:val="x-none" w:eastAsia="zh-CN"/>
          </w:rPr>
          <w:t>c</w:t>
        </w:r>
      </w:ins>
      <w:ins w:id="155" w:author="Huawei1" w:date="2021-12-27T17:04:00Z"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</w:ins>
      <w:ins w:id="156" w:author="Huawei1" w:date="2021-12-27T17:07:00Z">
        <w:r>
          <w:rPr>
            <w:rFonts w:ascii="Arial" w:hAnsi="Arial"/>
            <w:b/>
            <w:noProof/>
            <w:lang w:val="x-none" w:eastAsia="en-GB"/>
          </w:rPr>
          <w:t xml:space="preserve">Multicast Session Update </w:t>
        </w:r>
      </w:ins>
      <w:ins w:id="157" w:author="Huawei1" w:date="2021-12-27T17:04:00Z">
        <w:r w:rsidRPr="00DD4176">
          <w:rPr>
            <w:rFonts w:ascii="Arial" w:hAnsi="Arial"/>
            <w:b/>
            <w:noProof/>
            <w:lang w:val="x-none" w:eastAsia="en-GB"/>
          </w:rPr>
          <w:t>procedure. Successful operation.</w:t>
        </w:r>
      </w:ins>
    </w:p>
    <w:p w14:paraId="32E62891" w14:textId="50FCB18F" w:rsidR="00796698" w:rsidRPr="00321C1B" w:rsidRDefault="00796698" w:rsidP="007966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8" w:author="Huawei1" w:date="2021-12-27T17:04:00Z"/>
          <w:rFonts w:eastAsia="宋体"/>
          <w:noProof/>
          <w:lang w:eastAsia="zh-CN"/>
        </w:rPr>
      </w:pPr>
      <w:ins w:id="159" w:author="Huawei1" w:date="2021-12-27T17:04:00Z">
        <w:r w:rsidRPr="00693B77">
          <w:rPr>
            <w:rFonts w:eastAsia="宋体"/>
            <w:noProof/>
            <w:lang w:eastAsia="zh-CN"/>
          </w:rPr>
          <w:t xml:space="preserve">The </w:t>
        </w:r>
        <w:r w:rsidRPr="00693B77">
          <w:rPr>
            <w:rFonts w:eastAsia="宋体"/>
            <w:lang w:eastAsia="zh-CN"/>
          </w:rPr>
          <w:t>AMF</w:t>
        </w:r>
        <w:r w:rsidRPr="00693B77">
          <w:rPr>
            <w:rFonts w:eastAsia="宋体"/>
            <w:noProof/>
            <w:lang w:eastAsia="zh-CN"/>
          </w:rPr>
          <w:t xml:space="preserve"> initiates the procedure by sending a </w:t>
        </w:r>
      </w:ins>
      <w:ins w:id="160" w:author="Huawei1" w:date="2021-12-27T17:08:00Z">
        <w:r w:rsidRPr="00796698">
          <w:rPr>
            <w:rFonts w:eastAsia="宋体"/>
            <w:noProof/>
            <w:lang w:eastAsia="zh-CN"/>
          </w:rPr>
          <w:t>MULTICAST SESSION UPDATE</w:t>
        </w:r>
      </w:ins>
      <w:ins w:id="161" w:author="Huawei1" w:date="2021-12-27T17:04:00Z">
        <w:r w:rsidRPr="00693B77">
          <w:rPr>
            <w:rFonts w:eastAsia="宋体"/>
            <w:noProof/>
            <w:lang w:eastAsia="zh-CN"/>
          </w:rPr>
          <w:t xml:space="preserve"> REQUEST message to the </w:t>
        </w:r>
        <w:r>
          <w:rPr>
            <w:rFonts w:eastAsia="宋体"/>
            <w:noProof/>
            <w:lang w:eastAsia="zh-CN"/>
          </w:rPr>
          <w:t>NG-RAN node</w:t>
        </w:r>
        <w:r w:rsidRPr="003A676D">
          <w:rPr>
            <w:rFonts w:eastAsia="宋体"/>
            <w:noProof/>
            <w:lang w:eastAsia="zh-CN"/>
          </w:rPr>
          <w:t>.</w:t>
        </w:r>
      </w:ins>
    </w:p>
    <w:p w14:paraId="42AF06A3" w14:textId="00B5F4CC" w:rsidR="00796698" w:rsidRPr="00796698" w:rsidRDefault="00796698" w:rsidP="00796698">
      <w:pPr>
        <w:pStyle w:val="Heading4"/>
        <w:rPr>
          <w:ins w:id="162" w:author="Huawei1" w:date="2021-12-27T17:04:00Z"/>
        </w:rPr>
      </w:pPr>
      <w:ins w:id="163" w:author="Huawei1" w:date="2021-12-27T17:04:00Z">
        <w:r w:rsidRPr="00796698">
          <w:rPr>
            <w:rFonts w:hint="eastAsia"/>
          </w:rPr>
          <w:t>8.x.</w:t>
        </w:r>
      </w:ins>
      <w:ins w:id="164" w:author="Huawei1" w:date="2021-12-27T17:11:00Z">
        <w:r w:rsidR="00321C1B">
          <w:t>c</w:t>
        </w:r>
      </w:ins>
      <w:ins w:id="165" w:author="Huawei1" w:date="2021-12-27T17:04:00Z">
        <w:r w:rsidRPr="00796698">
          <w:rPr>
            <w:rFonts w:hint="eastAsia"/>
          </w:rPr>
          <w:t>.</w:t>
        </w:r>
        <w:r w:rsidRPr="00796698">
          <w:t>3</w:t>
        </w:r>
        <w:r w:rsidRPr="00796698">
          <w:tab/>
          <w:t>Unsuccessful Operation</w:t>
        </w:r>
      </w:ins>
    </w:p>
    <w:bookmarkStart w:id="166" w:name="_MON_1702130601"/>
    <w:bookmarkEnd w:id="166"/>
    <w:p w14:paraId="4F9E6B63" w14:textId="1E97AD91" w:rsidR="00796698" w:rsidRPr="00DD4176" w:rsidRDefault="00321C1B" w:rsidP="00796698">
      <w:pPr>
        <w:keepNext/>
        <w:keepLines/>
        <w:spacing w:before="60"/>
        <w:jc w:val="center"/>
        <w:rPr>
          <w:ins w:id="167" w:author="Huawei1" w:date="2021-12-27T17:04:00Z"/>
          <w:rFonts w:ascii="Arial" w:hAnsi="Arial"/>
          <w:b/>
          <w:noProof/>
          <w:lang w:val="x-none"/>
        </w:rPr>
      </w:pPr>
      <w:ins w:id="168" w:author="Huawei1" w:date="2021-12-27T17:11:00Z">
        <w:r w:rsidRPr="008E7881">
          <w:object w:dxaOrig="6539" w:dyaOrig="3015" w14:anchorId="4FAC431E">
            <v:shape id="_x0000_i1029" type="#_x0000_t75" style="width:342.35pt;height:171.85pt" o:ole="">
              <v:imagedata r:id="rId16" o:title="" croptop="-9216f" cropleft="-4551f" cropright="1660f"/>
            </v:shape>
            <o:OLEObject Type="Embed" ProgID="Word.Picture.8" ShapeID="_x0000_i1029" DrawAspect="Content" ObjectID="_1703057642" r:id="rId17"/>
          </w:object>
        </w:r>
      </w:ins>
    </w:p>
    <w:p w14:paraId="0B8A9C72" w14:textId="60C9DE8D" w:rsidR="00796698" w:rsidRPr="00DD4176" w:rsidRDefault="00796698" w:rsidP="0079669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9" w:author="Huawei1" w:date="2021-12-27T17:04:00Z"/>
          <w:rFonts w:ascii="Arial" w:hAnsi="Arial"/>
          <w:b/>
          <w:noProof/>
          <w:lang w:val="x-none" w:eastAsia="en-GB"/>
        </w:rPr>
      </w:pPr>
      <w:ins w:id="170" w:author="Huawei1" w:date="2021-12-27T17:04:00Z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</w:t>
        </w:r>
        <w:r w:rsidRPr="00DD4176">
          <w:rPr>
            <w:rFonts w:ascii="Arial" w:eastAsia="宋体" w:hAnsi="Arial" w:hint="eastAsia"/>
            <w:b/>
            <w:noProof/>
            <w:lang w:val="x-none" w:eastAsia="zh-CN"/>
          </w:rPr>
          <w:t>.</w:t>
        </w:r>
      </w:ins>
      <w:ins w:id="171" w:author="Huawei1" w:date="2021-12-27T17:11:00Z">
        <w:r w:rsidR="00321C1B">
          <w:rPr>
            <w:rFonts w:ascii="Arial" w:eastAsia="宋体" w:hAnsi="Arial"/>
            <w:b/>
            <w:noProof/>
            <w:lang w:val="x-none" w:eastAsia="zh-CN"/>
          </w:rPr>
          <w:t>c</w:t>
        </w:r>
      </w:ins>
      <w:ins w:id="172" w:author="Huawei1" w:date="2021-12-27T17:04:00Z">
        <w:r w:rsidRPr="00DD4176">
          <w:rPr>
            <w:rFonts w:ascii="Arial" w:hAnsi="Arial"/>
            <w:b/>
            <w:noProof/>
            <w:lang w:val="x-none" w:eastAsia="en-GB"/>
          </w:rPr>
          <w:t xml:space="preserve">.3-1. </w:t>
        </w:r>
      </w:ins>
      <w:ins w:id="173" w:author="Huawei1" w:date="2021-12-27T17:11:00Z">
        <w:r w:rsidR="00321C1B">
          <w:rPr>
            <w:rFonts w:ascii="Arial" w:hAnsi="Arial"/>
            <w:b/>
            <w:noProof/>
            <w:lang w:val="x-none" w:eastAsia="en-GB"/>
          </w:rPr>
          <w:t xml:space="preserve">Multicast Session Update </w:t>
        </w:r>
        <w:r w:rsidR="00321C1B" w:rsidRPr="00DD4176">
          <w:rPr>
            <w:rFonts w:ascii="Arial" w:hAnsi="Arial"/>
            <w:b/>
            <w:noProof/>
            <w:lang w:val="x-none" w:eastAsia="en-GB"/>
          </w:rPr>
          <w:t>procedure.</w:t>
        </w:r>
      </w:ins>
      <w:ins w:id="174" w:author="Huawei1" w:date="2021-12-27T17:04:00Z">
        <w:r w:rsidRPr="00DD4176">
          <w:rPr>
            <w:rFonts w:ascii="Arial" w:hAnsi="Arial"/>
            <w:b/>
            <w:noProof/>
            <w:lang w:val="x-none" w:eastAsia="en-GB"/>
          </w:rPr>
          <w:t xml:space="preserve"> Unsuccessful operation.</w:t>
        </w:r>
      </w:ins>
    </w:p>
    <w:p w14:paraId="5FA06EF8" w14:textId="2744907B" w:rsidR="00796698" w:rsidRPr="00B23AFC" w:rsidRDefault="00796698" w:rsidP="007966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75" w:author="Huawei1" w:date="2021-12-27T17:04:00Z"/>
          <w:rFonts w:eastAsia="宋体"/>
          <w:noProof/>
          <w:lang w:eastAsia="zh-CN"/>
        </w:rPr>
      </w:pPr>
      <w:ins w:id="176" w:author="Huawei1" w:date="2021-12-27T17:04:00Z">
        <w:r w:rsidRPr="00B23AFC">
          <w:rPr>
            <w:rFonts w:eastAsia="宋体"/>
            <w:noProof/>
            <w:lang w:eastAsia="zh-CN"/>
          </w:rPr>
          <w:t xml:space="preserve">If the </w:t>
        </w:r>
        <w:r>
          <w:rPr>
            <w:rFonts w:eastAsia="宋体"/>
            <w:noProof/>
            <w:lang w:eastAsia="zh-CN"/>
          </w:rPr>
          <w:t>NG-RAN node</w:t>
        </w:r>
        <w:r w:rsidRPr="00B912FF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fails to update any requested modification</w:t>
        </w:r>
        <w:r w:rsidRPr="00B23AFC">
          <w:rPr>
            <w:rFonts w:eastAsia="宋体"/>
            <w:noProof/>
            <w:lang w:eastAsia="zh-CN"/>
          </w:rPr>
          <w:t xml:space="preserve">, the </w:t>
        </w:r>
        <w:r>
          <w:rPr>
            <w:rFonts w:eastAsia="宋体"/>
            <w:noProof/>
            <w:lang w:eastAsia="zh-CN"/>
          </w:rPr>
          <w:t>NG-RAN node</w:t>
        </w:r>
        <w:r w:rsidRPr="00B912FF">
          <w:rPr>
            <w:rFonts w:eastAsia="宋体"/>
            <w:noProof/>
            <w:lang w:eastAsia="zh-CN"/>
          </w:rPr>
          <w:t xml:space="preserve"> </w:t>
        </w:r>
        <w:r w:rsidRPr="00B23AFC">
          <w:rPr>
            <w:rFonts w:eastAsia="宋体"/>
            <w:noProof/>
            <w:lang w:eastAsia="zh-CN"/>
          </w:rPr>
          <w:t>shall send</w:t>
        </w:r>
        <w:r w:rsidR="00321C1B" w:rsidRPr="00B23AFC">
          <w:rPr>
            <w:rFonts w:eastAsia="宋体"/>
            <w:noProof/>
            <w:lang w:eastAsia="zh-CN"/>
          </w:rPr>
          <w:t xml:space="preserve"> </w:t>
        </w:r>
      </w:ins>
      <w:ins w:id="177" w:author="Huawei1" w:date="2021-12-27T17:12:00Z">
        <w:r w:rsidR="00321C1B" w:rsidRPr="00321C1B">
          <w:rPr>
            <w:rFonts w:eastAsia="宋体"/>
            <w:noProof/>
            <w:lang w:eastAsia="zh-CN"/>
          </w:rPr>
          <w:t xml:space="preserve">MULTICAST SESSION UPDATE </w:t>
        </w:r>
      </w:ins>
      <w:ins w:id="178" w:author="Huawei1" w:date="2021-12-27T17:04:00Z">
        <w:r w:rsidRPr="00B23AFC">
          <w:rPr>
            <w:rFonts w:eastAsia="宋体"/>
            <w:noProof/>
            <w:lang w:eastAsia="zh-CN"/>
          </w:rPr>
          <w:t>FAILURE message.</w:t>
        </w:r>
      </w:ins>
    </w:p>
    <w:p w14:paraId="28CE0AB8" w14:textId="77777777" w:rsidR="00796698" w:rsidRPr="00796698" w:rsidRDefault="00796698" w:rsidP="00796698">
      <w:pPr>
        <w:pStyle w:val="Heading4"/>
        <w:rPr>
          <w:ins w:id="179" w:author="Huawei1" w:date="2021-12-27T17:04:00Z"/>
        </w:rPr>
      </w:pPr>
      <w:ins w:id="180" w:author="Huawei1" w:date="2021-12-27T17:04:00Z">
        <w:r w:rsidRPr="00796698">
          <w:t>8.</w:t>
        </w:r>
        <w:r w:rsidRPr="00796698">
          <w:rPr>
            <w:rFonts w:hint="eastAsia"/>
          </w:rPr>
          <w:t>x.2</w:t>
        </w:r>
        <w:r w:rsidRPr="00796698">
          <w:t>.4</w:t>
        </w:r>
        <w:r w:rsidRPr="00796698">
          <w:tab/>
          <w:t>Abnormal Conditions</w:t>
        </w:r>
      </w:ins>
    </w:p>
    <w:p w14:paraId="6ECC5F2D" w14:textId="3E915770" w:rsidR="00796698" w:rsidRPr="00C37D2B" w:rsidRDefault="00321C1B" w:rsidP="00E57B6D">
      <w:pPr>
        <w:rPr>
          <w:ins w:id="181" w:author="Huawei" w:date="2021-10-19T16:24:00Z"/>
        </w:rPr>
      </w:pPr>
      <w:ins w:id="182" w:author="Huawei1" w:date="2021-12-27T17:12:00Z">
        <w:r w:rsidRPr="00C37D2B">
          <w:t>Not applicable.</w:t>
        </w:r>
      </w:ins>
    </w:p>
    <w:p w14:paraId="3D60D643" w14:textId="77777777" w:rsidR="00E57B6D" w:rsidRDefault="00E57B6D" w:rsidP="00E57B6D">
      <w:pPr>
        <w:pStyle w:val="Heading2"/>
      </w:pPr>
      <w:bookmarkStart w:id="183" w:name="_MON_1244269790"/>
      <w:bookmarkStart w:id="184" w:name="_MON_1244269797"/>
      <w:bookmarkStart w:id="185" w:name="_MON_1244465388"/>
      <w:bookmarkStart w:id="186" w:name="_MON_1244465455"/>
      <w:bookmarkStart w:id="187" w:name="_Toc20955081"/>
      <w:bookmarkStart w:id="188" w:name="_Toc29503527"/>
      <w:bookmarkStart w:id="189" w:name="_Toc29504111"/>
      <w:bookmarkStart w:id="190" w:name="_Toc29504695"/>
      <w:bookmarkStart w:id="191" w:name="_Toc36553141"/>
      <w:bookmarkStart w:id="192" w:name="_Toc36554868"/>
      <w:bookmarkStart w:id="193" w:name="_Toc45652163"/>
      <w:bookmarkStart w:id="194" w:name="_Toc45658595"/>
      <w:bookmarkStart w:id="195" w:name="_Toc45720415"/>
      <w:bookmarkStart w:id="196" w:name="_Toc45798295"/>
      <w:bookmarkStart w:id="197" w:name="_Toc45897684"/>
      <w:bookmarkStart w:id="198" w:name="_Toc51745888"/>
      <w:bookmarkEnd w:id="183"/>
      <w:bookmarkEnd w:id="184"/>
      <w:bookmarkEnd w:id="185"/>
      <w:bookmarkEnd w:id="18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6F9904C" w14:textId="77777777" w:rsidR="00370B20" w:rsidRDefault="00373D00" w:rsidP="00370B20">
      <w:pPr>
        <w:pStyle w:val="Heading3"/>
        <w:rPr>
          <w:ins w:id="199" w:author="Huawei1" w:date="2021-12-27T17:15:00Z"/>
        </w:rPr>
      </w:pPr>
      <w:ins w:id="200" w:author="Huawei1" w:date="2021-07-31T11:34:00Z">
        <w:r>
          <w:t>9.2.x</w:t>
        </w:r>
        <w:r w:rsidR="00370B20" w:rsidRPr="001D2E49">
          <w:tab/>
        </w:r>
        <w:r w:rsidR="00370B20">
          <w:t>MBS</w:t>
        </w:r>
        <w:r w:rsidR="00370B20" w:rsidRPr="001D2E49">
          <w:t xml:space="preserve"> Session Management Messages</w:t>
        </w:r>
      </w:ins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4DA0EFB8" w14:textId="77777777" w:rsidR="00321C1B" w:rsidRPr="00C37D2B" w:rsidRDefault="00321C1B" w:rsidP="00321C1B">
      <w:pPr>
        <w:pStyle w:val="Heading4"/>
        <w:rPr>
          <w:ins w:id="201" w:author="Huawei1" w:date="2021-12-27T17:15:00Z"/>
        </w:rPr>
      </w:pPr>
      <w:ins w:id="202" w:author="Huawei1" w:date="2021-12-27T17:15:00Z">
        <w:r>
          <w:t>9.2.x</w:t>
        </w:r>
        <w:r w:rsidRPr="00C37D2B">
          <w:t>.</w:t>
        </w:r>
        <w:r>
          <w:t>a1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32194CDF" w14:textId="77777777" w:rsidR="00321C1B" w:rsidRPr="00C37D2B" w:rsidRDefault="00321C1B" w:rsidP="00321C1B">
      <w:pPr>
        <w:rPr>
          <w:ins w:id="203" w:author="Huawei1" w:date="2021-12-27T17:15:00Z"/>
        </w:rPr>
      </w:pPr>
      <w:ins w:id="204" w:author="Huawei1" w:date="2021-12-27T17:15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previously </w:t>
        </w:r>
        <w:r>
          <w:t>deactivated MBS resources</w:t>
        </w:r>
        <w:r w:rsidRPr="00C37D2B">
          <w:t xml:space="preserve"> to be re-activated.</w:t>
        </w:r>
      </w:ins>
    </w:p>
    <w:p w14:paraId="0FA6D77D" w14:textId="77777777" w:rsidR="00321C1B" w:rsidRPr="00C37D2B" w:rsidRDefault="00321C1B" w:rsidP="00321C1B">
      <w:pPr>
        <w:rPr>
          <w:ins w:id="205" w:author="Huawei1" w:date="2021-12-27T17:15:00Z"/>
        </w:rPr>
      </w:pPr>
      <w:ins w:id="206" w:author="Huawei1" w:date="2021-12-27T17:15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321C1B" w:rsidRPr="00C37D2B" w14:paraId="39600FBB" w14:textId="77777777" w:rsidTr="009261A0">
        <w:trPr>
          <w:ins w:id="207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8D09" w14:textId="77777777" w:rsidR="00321C1B" w:rsidRPr="00C37D2B" w:rsidRDefault="00321C1B" w:rsidP="009261A0">
            <w:pPr>
              <w:pStyle w:val="TAH"/>
              <w:rPr>
                <w:ins w:id="208" w:author="Huawei1" w:date="2021-12-27T17:15:00Z"/>
                <w:lang w:eastAsia="ja-JP"/>
              </w:rPr>
            </w:pPr>
            <w:ins w:id="209" w:author="Huawei1" w:date="2021-12-27T17:1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5B6" w14:textId="77777777" w:rsidR="00321C1B" w:rsidRPr="00C37D2B" w:rsidRDefault="00321C1B" w:rsidP="009261A0">
            <w:pPr>
              <w:pStyle w:val="TAH"/>
              <w:rPr>
                <w:ins w:id="210" w:author="Huawei1" w:date="2021-12-27T17:15:00Z"/>
                <w:lang w:eastAsia="ja-JP"/>
              </w:rPr>
            </w:pPr>
            <w:ins w:id="211" w:author="Huawei1" w:date="2021-12-27T17:1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682" w14:textId="77777777" w:rsidR="00321C1B" w:rsidRPr="00C37D2B" w:rsidRDefault="00321C1B" w:rsidP="009261A0">
            <w:pPr>
              <w:pStyle w:val="TAH"/>
              <w:rPr>
                <w:ins w:id="212" w:author="Huawei1" w:date="2021-12-27T17:15:00Z"/>
                <w:lang w:eastAsia="ja-JP"/>
              </w:rPr>
            </w:pPr>
            <w:ins w:id="213" w:author="Huawei1" w:date="2021-12-27T17:1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D8D" w14:textId="77777777" w:rsidR="00321C1B" w:rsidRPr="00C37D2B" w:rsidRDefault="00321C1B" w:rsidP="009261A0">
            <w:pPr>
              <w:pStyle w:val="TAH"/>
              <w:rPr>
                <w:ins w:id="214" w:author="Huawei1" w:date="2021-12-27T17:15:00Z"/>
                <w:lang w:eastAsia="ja-JP"/>
              </w:rPr>
            </w:pPr>
            <w:ins w:id="215" w:author="Huawei1" w:date="2021-12-27T17:1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9E8" w14:textId="77777777" w:rsidR="00321C1B" w:rsidRPr="00C37D2B" w:rsidRDefault="00321C1B" w:rsidP="009261A0">
            <w:pPr>
              <w:pStyle w:val="TAH"/>
              <w:rPr>
                <w:ins w:id="216" w:author="Huawei1" w:date="2021-12-27T17:15:00Z"/>
                <w:lang w:eastAsia="ja-JP"/>
              </w:rPr>
            </w:pPr>
            <w:ins w:id="217" w:author="Huawei1" w:date="2021-12-27T17:1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3166" w14:textId="77777777" w:rsidR="00321C1B" w:rsidRPr="00C37D2B" w:rsidRDefault="00321C1B" w:rsidP="009261A0">
            <w:pPr>
              <w:pStyle w:val="TAH"/>
              <w:rPr>
                <w:ins w:id="218" w:author="Huawei1" w:date="2021-12-27T17:15:00Z"/>
                <w:lang w:eastAsia="ja-JP"/>
              </w:rPr>
            </w:pPr>
            <w:ins w:id="219" w:author="Huawei1" w:date="2021-12-27T17:1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E0E9" w14:textId="77777777" w:rsidR="00321C1B" w:rsidRPr="00C37D2B" w:rsidRDefault="00321C1B" w:rsidP="009261A0">
            <w:pPr>
              <w:pStyle w:val="TAH"/>
              <w:rPr>
                <w:ins w:id="220" w:author="Huawei1" w:date="2021-12-27T17:15:00Z"/>
                <w:lang w:eastAsia="ja-JP"/>
              </w:rPr>
            </w:pPr>
            <w:ins w:id="221" w:author="Huawei1" w:date="2021-12-27T17:1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21C1B" w:rsidRPr="00C37D2B" w14:paraId="78E1B07B" w14:textId="77777777" w:rsidTr="009261A0">
        <w:trPr>
          <w:ins w:id="222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3E8B" w14:textId="77777777" w:rsidR="00321C1B" w:rsidRPr="00C37D2B" w:rsidRDefault="00321C1B" w:rsidP="009261A0">
            <w:pPr>
              <w:pStyle w:val="TAL"/>
              <w:rPr>
                <w:ins w:id="223" w:author="Huawei1" w:date="2021-12-27T17:15:00Z"/>
                <w:lang w:eastAsia="ja-JP"/>
              </w:rPr>
            </w:pPr>
            <w:ins w:id="224" w:author="Huawei1" w:date="2021-12-27T17:1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A85" w14:textId="77777777" w:rsidR="00321C1B" w:rsidRPr="00C37D2B" w:rsidRDefault="00321C1B" w:rsidP="009261A0">
            <w:pPr>
              <w:pStyle w:val="TAL"/>
              <w:rPr>
                <w:ins w:id="225" w:author="Huawei1" w:date="2021-12-27T17:15:00Z"/>
                <w:lang w:eastAsia="ja-JP"/>
              </w:rPr>
            </w:pPr>
            <w:ins w:id="226" w:author="Huawei1" w:date="2021-12-27T17:1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9DB" w14:textId="77777777" w:rsidR="00321C1B" w:rsidRPr="00C37D2B" w:rsidRDefault="00321C1B" w:rsidP="009261A0">
            <w:pPr>
              <w:pStyle w:val="TAL"/>
              <w:rPr>
                <w:ins w:id="227" w:author="Huawei1" w:date="2021-12-27T17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F2B8" w14:textId="77777777" w:rsidR="00321C1B" w:rsidRPr="00C37D2B" w:rsidRDefault="00321C1B" w:rsidP="009261A0">
            <w:pPr>
              <w:pStyle w:val="TAC"/>
              <w:jc w:val="left"/>
              <w:rPr>
                <w:ins w:id="228" w:author="Huawei1" w:date="2021-12-27T17:15:00Z"/>
                <w:lang w:eastAsia="ja-JP"/>
              </w:rPr>
            </w:pPr>
            <w:ins w:id="229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66B9" w14:textId="77777777" w:rsidR="00321C1B" w:rsidRPr="00C37D2B" w:rsidRDefault="00321C1B" w:rsidP="009261A0">
            <w:pPr>
              <w:pStyle w:val="TAL"/>
              <w:rPr>
                <w:ins w:id="230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D91" w14:textId="77777777" w:rsidR="00321C1B" w:rsidRPr="00C37D2B" w:rsidRDefault="00321C1B" w:rsidP="009261A0">
            <w:pPr>
              <w:pStyle w:val="TAC"/>
              <w:rPr>
                <w:ins w:id="231" w:author="Huawei1" w:date="2021-12-27T17:15:00Z"/>
                <w:lang w:eastAsia="ja-JP"/>
              </w:rPr>
            </w:pPr>
            <w:ins w:id="232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53E1" w14:textId="77777777" w:rsidR="00321C1B" w:rsidRPr="00C37D2B" w:rsidRDefault="00321C1B" w:rsidP="009261A0">
            <w:pPr>
              <w:pStyle w:val="TAC"/>
              <w:rPr>
                <w:ins w:id="233" w:author="Huawei1" w:date="2021-12-27T17:15:00Z"/>
                <w:lang w:eastAsia="ja-JP"/>
              </w:rPr>
            </w:pPr>
            <w:ins w:id="234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21C1B" w:rsidRPr="00C37D2B" w14:paraId="17F7CA2B" w14:textId="77777777" w:rsidTr="009261A0">
        <w:trPr>
          <w:ins w:id="235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569" w14:textId="77777777" w:rsidR="00321C1B" w:rsidRPr="00986F21" w:rsidRDefault="00321C1B" w:rsidP="009261A0">
            <w:pPr>
              <w:pStyle w:val="TAL"/>
              <w:rPr>
                <w:ins w:id="236" w:author="Huawei1" w:date="2021-12-27T17:15:00Z"/>
                <w:rFonts w:eastAsiaTheme="minorEastAsia"/>
                <w:lang w:eastAsia="zh-CN"/>
              </w:rPr>
            </w:pPr>
            <w:ins w:id="237" w:author="Huawei1" w:date="2021-12-27T17:1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108" w14:textId="77777777" w:rsidR="00321C1B" w:rsidRPr="00986F21" w:rsidRDefault="00321C1B" w:rsidP="009261A0">
            <w:pPr>
              <w:pStyle w:val="TAL"/>
              <w:rPr>
                <w:ins w:id="238" w:author="Huawei1" w:date="2021-12-27T17:15:00Z"/>
                <w:rFonts w:eastAsiaTheme="minorEastAsia"/>
                <w:lang w:eastAsia="zh-CN"/>
              </w:rPr>
            </w:pPr>
            <w:ins w:id="239" w:author="Huawei1" w:date="2021-12-27T17:1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6056" w14:textId="77777777" w:rsidR="00321C1B" w:rsidRPr="00C37D2B" w:rsidRDefault="00321C1B" w:rsidP="009261A0">
            <w:pPr>
              <w:pStyle w:val="TAL"/>
              <w:rPr>
                <w:ins w:id="240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39A" w14:textId="77777777" w:rsidR="00321C1B" w:rsidRPr="00986F21" w:rsidRDefault="00321C1B" w:rsidP="009261A0">
            <w:pPr>
              <w:pStyle w:val="TAL"/>
              <w:rPr>
                <w:ins w:id="241" w:author="Huawei1" w:date="2021-12-27T17:15:00Z"/>
                <w:rFonts w:eastAsiaTheme="minorEastAsia"/>
                <w:lang w:eastAsia="zh-CN"/>
              </w:rPr>
            </w:pPr>
            <w:ins w:id="242" w:author="Huawei1" w:date="2021-12-27T17:1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C46" w14:textId="77777777" w:rsidR="00321C1B" w:rsidRPr="00C37D2B" w:rsidRDefault="00321C1B" w:rsidP="009261A0">
            <w:pPr>
              <w:pStyle w:val="TAL"/>
              <w:rPr>
                <w:ins w:id="243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0B0" w14:textId="77777777" w:rsidR="00321C1B" w:rsidRPr="00C37D2B" w:rsidRDefault="00321C1B" w:rsidP="009261A0">
            <w:pPr>
              <w:pStyle w:val="TAC"/>
              <w:rPr>
                <w:ins w:id="244" w:author="Huawei1" w:date="2021-12-27T17:15:00Z"/>
                <w:lang w:eastAsia="ja-JP"/>
              </w:rPr>
            </w:pPr>
            <w:ins w:id="245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FCF" w14:textId="77777777" w:rsidR="00321C1B" w:rsidRPr="00C37D2B" w:rsidRDefault="00321C1B" w:rsidP="009261A0">
            <w:pPr>
              <w:pStyle w:val="TAC"/>
              <w:rPr>
                <w:ins w:id="246" w:author="Huawei1" w:date="2021-12-27T17:15:00Z"/>
                <w:lang w:eastAsia="ja-JP"/>
              </w:rPr>
            </w:pPr>
            <w:ins w:id="247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364D3C8E" w14:textId="77777777" w:rsidTr="009261A0">
        <w:trPr>
          <w:ins w:id="248" w:author="Huawei1" w:date="2021-12-27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47C" w14:textId="1D03DFA4" w:rsidR="00682C3C" w:rsidRDefault="00682C3C" w:rsidP="00682C3C">
            <w:pPr>
              <w:pStyle w:val="TAL"/>
              <w:rPr>
                <w:ins w:id="249" w:author="Huawei1" w:date="2021-12-27T17:18:00Z"/>
                <w:rFonts w:cs="Arial"/>
              </w:rPr>
            </w:pPr>
            <w:ins w:id="250" w:author="Huawei1" w:date="2021-12-27T17:18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103" w14:textId="3F27F002" w:rsidR="00682C3C" w:rsidRPr="0057495B" w:rsidRDefault="00682C3C" w:rsidP="00682C3C">
            <w:pPr>
              <w:pStyle w:val="TAL"/>
              <w:rPr>
                <w:ins w:id="251" w:author="Huawei1" w:date="2021-12-27T17:18:00Z"/>
                <w:rFonts w:eastAsiaTheme="minorEastAsia" w:cs="Arial"/>
                <w:lang w:eastAsia="zh-CN"/>
                <w:rPrChange w:id="252" w:author="Huawei1" w:date="2021-12-27T17:21:00Z">
                  <w:rPr>
                    <w:ins w:id="253" w:author="Huawei1" w:date="2021-12-27T17:18:00Z"/>
                    <w:rFonts w:cs="Arial"/>
                  </w:rPr>
                </w:rPrChange>
              </w:rPr>
            </w:pPr>
            <w:ins w:id="254" w:author="Huawei1" w:date="2021-12-27T17:2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35F" w14:textId="77777777" w:rsidR="00682C3C" w:rsidRPr="00C37D2B" w:rsidRDefault="00682C3C" w:rsidP="00682C3C">
            <w:pPr>
              <w:pStyle w:val="TAL"/>
              <w:rPr>
                <w:ins w:id="255" w:author="Huawei1" w:date="2021-12-27T17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0D6" w14:textId="66D9B096" w:rsidR="00682C3C" w:rsidRPr="005838EF" w:rsidRDefault="00682C3C" w:rsidP="00682C3C">
            <w:pPr>
              <w:pStyle w:val="TAL"/>
              <w:rPr>
                <w:ins w:id="256" w:author="Huawei1" w:date="2021-12-27T17:18:00Z"/>
                <w:rFonts w:cs="Arial"/>
              </w:rPr>
            </w:pPr>
            <w:ins w:id="257" w:author="Huawei1" w:date="2021-12-27T17:36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CF7" w14:textId="7D91FC7B" w:rsidR="00682C3C" w:rsidRPr="00C37D2B" w:rsidRDefault="00682C3C" w:rsidP="003D5F89">
            <w:pPr>
              <w:pStyle w:val="TAL"/>
              <w:rPr>
                <w:ins w:id="258" w:author="Huawei1" w:date="2021-12-27T17:18:00Z"/>
                <w:lang w:eastAsia="ja-JP"/>
              </w:rPr>
            </w:pPr>
            <w:ins w:id="259" w:author="Huawei1" w:date="2021-12-27T17:36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260" w:author="Huawei1" w:date="2021-12-27T17:37:00Z">
              <w:r w:rsidRPr="00682C3C">
                <w:rPr>
                  <w:rFonts w:eastAsia="宋体" w:cs="Arial"/>
                  <w:bCs/>
                  <w:i/>
                  <w:iCs/>
                  <w:lang w:eastAsia="zh-CN"/>
                </w:rPr>
                <w:t>Multicast Session Activation Request Transfer</w:t>
              </w:r>
            </w:ins>
            <w:ins w:id="261" w:author="Huawei1" w:date="2021-12-27T17:36:00Z">
              <w:r w:rsidRPr="00DD4176">
                <w:rPr>
                  <w:rFonts w:eastAsia="宋体" w:cs="Arial"/>
                  <w:bCs/>
                  <w:iCs/>
                </w:rPr>
                <w:t xml:space="preserve"> 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</w:ins>
            <w:ins w:id="262" w:author="Huawei1" w:date="2021-12-27T17:37:00Z">
              <w:r>
                <w:rPr>
                  <w:rFonts w:eastAsia="宋体"/>
                  <w:iCs/>
                </w:rPr>
                <w:t>A</w:t>
              </w:r>
            </w:ins>
            <w:ins w:id="263" w:author="Huawei1" w:date="2021-12-27T17:36:00Z">
              <w:r w:rsidRPr="00DD4176">
                <w:rPr>
                  <w:rFonts w:eastAsia="宋体"/>
                  <w:iCs/>
                </w:rPr>
                <w:t>.</w:t>
              </w:r>
            </w:ins>
            <w:ins w:id="264" w:author="Huawei1" w:date="2021-12-27T17:52:00Z">
              <w:r w:rsidR="003D5F89">
                <w:rPr>
                  <w:rFonts w:eastAsia="宋体"/>
                  <w:iCs/>
                  <w:lang w:eastAsia="zh-CN"/>
                </w:rPr>
                <w:t>a1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6CC" w14:textId="0105373B" w:rsidR="00682C3C" w:rsidRPr="00C37D2B" w:rsidRDefault="00682C3C" w:rsidP="00682C3C">
            <w:pPr>
              <w:pStyle w:val="TAC"/>
              <w:rPr>
                <w:ins w:id="265" w:author="Huawei1" w:date="2021-12-27T17:18:00Z"/>
                <w:lang w:eastAsia="ja-JP"/>
              </w:rPr>
            </w:pPr>
            <w:ins w:id="266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0C80" w14:textId="402485FC" w:rsidR="00682C3C" w:rsidRPr="00C37D2B" w:rsidRDefault="00682C3C" w:rsidP="00682C3C">
            <w:pPr>
              <w:pStyle w:val="TAC"/>
              <w:rPr>
                <w:ins w:id="267" w:author="Huawei1" w:date="2021-12-27T17:18:00Z"/>
                <w:lang w:eastAsia="ja-JP"/>
              </w:rPr>
            </w:pPr>
            <w:ins w:id="268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181391AA" w14:textId="77777777" w:rsidR="00321C1B" w:rsidRDefault="00321C1B" w:rsidP="00321C1B">
      <w:pPr>
        <w:rPr>
          <w:ins w:id="269" w:author="Huawei1" w:date="2021-12-27T17:15:00Z"/>
        </w:rPr>
      </w:pPr>
    </w:p>
    <w:p w14:paraId="41C7E985" w14:textId="77777777" w:rsidR="00321C1B" w:rsidRPr="00C37D2B" w:rsidRDefault="00321C1B" w:rsidP="00321C1B">
      <w:pPr>
        <w:pStyle w:val="Heading4"/>
        <w:rPr>
          <w:ins w:id="270" w:author="Huawei1" w:date="2021-12-27T17:15:00Z"/>
        </w:rPr>
      </w:pPr>
      <w:ins w:id="271" w:author="Huawei1" w:date="2021-12-27T17:15:00Z">
        <w:r>
          <w:t>9.2.x</w:t>
        </w:r>
        <w:r w:rsidRPr="00C37D2B">
          <w:t>.</w:t>
        </w:r>
        <w:r>
          <w:t>a2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RESPONSE</w:t>
        </w:r>
      </w:ins>
    </w:p>
    <w:p w14:paraId="2D566716" w14:textId="77777777" w:rsidR="00321C1B" w:rsidRPr="00C37D2B" w:rsidRDefault="00321C1B" w:rsidP="00321C1B">
      <w:pPr>
        <w:rPr>
          <w:ins w:id="272" w:author="Huawei1" w:date="2021-12-27T17:15:00Z"/>
        </w:rPr>
      </w:pPr>
      <w:ins w:id="273" w:author="Huawei1" w:date="2021-12-27T17:15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previously </w:t>
        </w:r>
        <w:r>
          <w:t>deactivated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66BD93AD" w14:textId="77777777" w:rsidR="00321C1B" w:rsidRDefault="00321C1B" w:rsidP="00321C1B">
      <w:pPr>
        <w:rPr>
          <w:ins w:id="274" w:author="Huawei1" w:date="2021-12-27T17:15:00Z"/>
        </w:rPr>
      </w:pPr>
      <w:ins w:id="275" w:author="Huawei1" w:date="2021-12-27T17:15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321C1B" w:rsidRPr="00C37D2B" w14:paraId="40508EA5" w14:textId="77777777" w:rsidTr="009261A0">
        <w:trPr>
          <w:ins w:id="276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824" w14:textId="77777777" w:rsidR="00321C1B" w:rsidRPr="00C37D2B" w:rsidRDefault="00321C1B" w:rsidP="009261A0">
            <w:pPr>
              <w:pStyle w:val="TAH"/>
              <w:rPr>
                <w:ins w:id="277" w:author="Huawei1" w:date="2021-12-27T17:15:00Z"/>
                <w:lang w:eastAsia="ja-JP"/>
              </w:rPr>
            </w:pPr>
            <w:ins w:id="278" w:author="Huawei1" w:date="2021-12-27T17:1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CF6" w14:textId="77777777" w:rsidR="00321C1B" w:rsidRPr="00C37D2B" w:rsidRDefault="00321C1B" w:rsidP="009261A0">
            <w:pPr>
              <w:pStyle w:val="TAH"/>
              <w:rPr>
                <w:ins w:id="279" w:author="Huawei1" w:date="2021-12-27T17:15:00Z"/>
                <w:lang w:eastAsia="ja-JP"/>
              </w:rPr>
            </w:pPr>
            <w:ins w:id="280" w:author="Huawei1" w:date="2021-12-27T17:1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5F77" w14:textId="77777777" w:rsidR="00321C1B" w:rsidRPr="00C37D2B" w:rsidRDefault="00321C1B" w:rsidP="009261A0">
            <w:pPr>
              <w:pStyle w:val="TAH"/>
              <w:rPr>
                <w:ins w:id="281" w:author="Huawei1" w:date="2021-12-27T17:15:00Z"/>
                <w:lang w:eastAsia="ja-JP"/>
              </w:rPr>
            </w:pPr>
            <w:ins w:id="282" w:author="Huawei1" w:date="2021-12-27T17:1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379D" w14:textId="77777777" w:rsidR="00321C1B" w:rsidRPr="00C37D2B" w:rsidRDefault="00321C1B" w:rsidP="009261A0">
            <w:pPr>
              <w:pStyle w:val="TAH"/>
              <w:rPr>
                <w:ins w:id="283" w:author="Huawei1" w:date="2021-12-27T17:15:00Z"/>
                <w:lang w:eastAsia="ja-JP"/>
              </w:rPr>
            </w:pPr>
            <w:ins w:id="284" w:author="Huawei1" w:date="2021-12-27T17:1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4A3" w14:textId="77777777" w:rsidR="00321C1B" w:rsidRPr="00C37D2B" w:rsidRDefault="00321C1B" w:rsidP="009261A0">
            <w:pPr>
              <w:pStyle w:val="TAH"/>
              <w:rPr>
                <w:ins w:id="285" w:author="Huawei1" w:date="2021-12-27T17:15:00Z"/>
                <w:lang w:eastAsia="ja-JP"/>
              </w:rPr>
            </w:pPr>
            <w:ins w:id="286" w:author="Huawei1" w:date="2021-12-27T17:1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2EA" w14:textId="77777777" w:rsidR="00321C1B" w:rsidRPr="00C37D2B" w:rsidRDefault="00321C1B" w:rsidP="009261A0">
            <w:pPr>
              <w:pStyle w:val="TAH"/>
              <w:rPr>
                <w:ins w:id="287" w:author="Huawei1" w:date="2021-12-27T17:15:00Z"/>
                <w:lang w:eastAsia="ja-JP"/>
              </w:rPr>
            </w:pPr>
            <w:ins w:id="288" w:author="Huawei1" w:date="2021-12-27T17:1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7507" w14:textId="77777777" w:rsidR="00321C1B" w:rsidRPr="00C37D2B" w:rsidRDefault="00321C1B" w:rsidP="009261A0">
            <w:pPr>
              <w:pStyle w:val="TAH"/>
              <w:rPr>
                <w:ins w:id="289" w:author="Huawei1" w:date="2021-12-27T17:15:00Z"/>
                <w:lang w:eastAsia="ja-JP"/>
              </w:rPr>
            </w:pPr>
            <w:ins w:id="290" w:author="Huawei1" w:date="2021-12-27T17:1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21C1B" w:rsidRPr="00C37D2B" w14:paraId="478BE139" w14:textId="77777777" w:rsidTr="009261A0">
        <w:trPr>
          <w:ins w:id="291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894" w14:textId="77777777" w:rsidR="00321C1B" w:rsidRPr="00C37D2B" w:rsidRDefault="00321C1B" w:rsidP="009261A0">
            <w:pPr>
              <w:pStyle w:val="TAL"/>
              <w:rPr>
                <w:ins w:id="292" w:author="Huawei1" w:date="2021-12-27T17:15:00Z"/>
                <w:lang w:eastAsia="ja-JP"/>
              </w:rPr>
            </w:pPr>
            <w:ins w:id="293" w:author="Huawei1" w:date="2021-12-27T17:1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B165" w14:textId="77777777" w:rsidR="00321C1B" w:rsidRPr="00C37D2B" w:rsidRDefault="00321C1B" w:rsidP="009261A0">
            <w:pPr>
              <w:pStyle w:val="TAL"/>
              <w:rPr>
                <w:ins w:id="294" w:author="Huawei1" w:date="2021-12-27T17:15:00Z"/>
                <w:lang w:eastAsia="ja-JP"/>
              </w:rPr>
            </w:pPr>
            <w:ins w:id="295" w:author="Huawei1" w:date="2021-12-27T17:1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4CD" w14:textId="77777777" w:rsidR="00321C1B" w:rsidRPr="00C37D2B" w:rsidRDefault="00321C1B" w:rsidP="009261A0">
            <w:pPr>
              <w:pStyle w:val="TAL"/>
              <w:rPr>
                <w:ins w:id="296" w:author="Huawei1" w:date="2021-12-27T17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914" w14:textId="77777777" w:rsidR="00321C1B" w:rsidRPr="00C37D2B" w:rsidRDefault="00321C1B" w:rsidP="009261A0">
            <w:pPr>
              <w:pStyle w:val="TAC"/>
              <w:jc w:val="left"/>
              <w:rPr>
                <w:ins w:id="297" w:author="Huawei1" w:date="2021-12-27T17:15:00Z"/>
                <w:lang w:eastAsia="ja-JP"/>
              </w:rPr>
            </w:pPr>
            <w:ins w:id="298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0BA" w14:textId="77777777" w:rsidR="00321C1B" w:rsidRPr="00C37D2B" w:rsidRDefault="00321C1B" w:rsidP="009261A0">
            <w:pPr>
              <w:pStyle w:val="TAL"/>
              <w:rPr>
                <w:ins w:id="299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EF4" w14:textId="77777777" w:rsidR="00321C1B" w:rsidRPr="00C37D2B" w:rsidRDefault="00321C1B" w:rsidP="009261A0">
            <w:pPr>
              <w:pStyle w:val="TAC"/>
              <w:rPr>
                <w:ins w:id="300" w:author="Huawei1" w:date="2021-12-27T17:15:00Z"/>
                <w:lang w:eastAsia="ja-JP"/>
              </w:rPr>
            </w:pPr>
            <w:ins w:id="301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9940" w14:textId="77777777" w:rsidR="00321C1B" w:rsidRPr="00C37D2B" w:rsidRDefault="00321C1B" w:rsidP="009261A0">
            <w:pPr>
              <w:pStyle w:val="TAC"/>
              <w:rPr>
                <w:ins w:id="302" w:author="Huawei1" w:date="2021-12-27T17:15:00Z"/>
                <w:lang w:eastAsia="ja-JP"/>
              </w:rPr>
            </w:pPr>
            <w:ins w:id="303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21C1B" w:rsidRPr="00C37D2B" w14:paraId="4736A325" w14:textId="77777777" w:rsidTr="009261A0">
        <w:trPr>
          <w:ins w:id="304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1A8" w14:textId="77777777" w:rsidR="00321C1B" w:rsidRPr="00986F21" w:rsidRDefault="00321C1B" w:rsidP="009261A0">
            <w:pPr>
              <w:pStyle w:val="TAL"/>
              <w:rPr>
                <w:ins w:id="305" w:author="Huawei1" w:date="2021-12-27T17:15:00Z"/>
                <w:rFonts w:eastAsiaTheme="minorEastAsia"/>
                <w:lang w:eastAsia="zh-CN"/>
              </w:rPr>
            </w:pPr>
            <w:ins w:id="306" w:author="Huawei1" w:date="2021-12-27T17:1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4BA" w14:textId="77777777" w:rsidR="00321C1B" w:rsidRPr="00986F21" w:rsidRDefault="00321C1B" w:rsidP="009261A0">
            <w:pPr>
              <w:pStyle w:val="TAL"/>
              <w:rPr>
                <w:ins w:id="307" w:author="Huawei1" w:date="2021-12-27T17:15:00Z"/>
                <w:rFonts w:eastAsiaTheme="minorEastAsia"/>
                <w:lang w:eastAsia="zh-CN"/>
              </w:rPr>
            </w:pPr>
            <w:ins w:id="308" w:author="Huawei1" w:date="2021-12-27T17:1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695" w14:textId="77777777" w:rsidR="00321C1B" w:rsidRPr="00C37D2B" w:rsidRDefault="00321C1B" w:rsidP="009261A0">
            <w:pPr>
              <w:pStyle w:val="TAL"/>
              <w:rPr>
                <w:ins w:id="309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9B70" w14:textId="77777777" w:rsidR="00321C1B" w:rsidRPr="00986F21" w:rsidRDefault="00321C1B" w:rsidP="009261A0">
            <w:pPr>
              <w:pStyle w:val="TAL"/>
              <w:rPr>
                <w:ins w:id="310" w:author="Huawei1" w:date="2021-12-27T17:15:00Z"/>
                <w:rFonts w:eastAsiaTheme="minorEastAsia"/>
                <w:lang w:eastAsia="zh-CN"/>
              </w:rPr>
            </w:pPr>
            <w:ins w:id="311" w:author="Huawei1" w:date="2021-12-27T17:1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F473" w14:textId="77777777" w:rsidR="00321C1B" w:rsidRPr="00C37D2B" w:rsidRDefault="00321C1B" w:rsidP="009261A0">
            <w:pPr>
              <w:pStyle w:val="TAL"/>
              <w:rPr>
                <w:ins w:id="312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4AC" w14:textId="77777777" w:rsidR="00321C1B" w:rsidRPr="00C37D2B" w:rsidRDefault="00321C1B" w:rsidP="009261A0">
            <w:pPr>
              <w:pStyle w:val="TAC"/>
              <w:rPr>
                <w:ins w:id="313" w:author="Huawei1" w:date="2021-12-27T17:15:00Z"/>
                <w:lang w:eastAsia="ja-JP"/>
              </w:rPr>
            </w:pPr>
            <w:ins w:id="314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C9B" w14:textId="77777777" w:rsidR="00321C1B" w:rsidRPr="00C37D2B" w:rsidRDefault="00321C1B" w:rsidP="009261A0">
            <w:pPr>
              <w:pStyle w:val="TAC"/>
              <w:rPr>
                <w:ins w:id="315" w:author="Huawei1" w:date="2021-12-27T17:15:00Z"/>
                <w:lang w:eastAsia="ja-JP"/>
              </w:rPr>
            </w:pPr>
            <w:ins w:id="316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40CC4804" w14:textId="77777777" w:rsidTr="009261A0">
        <w:trPr>
          <w:ins w:id="317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E4E" w14:textId="79C31CFA" w:rsidR="00682C3C" w:rsidRDefault="00682C3C" w:rsidP="00682C3C">
            <w:pPr>
              <w:pStyle w:val="TAL"/>
              <w:rPr>
                <w:ins w:id="318" w:author="Huawei1" w:date="2021-12-27T17:15:00Z"/>
                <w:rFonts w:cs="Arial"/>
              </w:rPr>
            </w:pPr>
            <w:ins w:id="319" w:author="Huawei1" w:date="2021-12-27T17:16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Response</w:t>
              </w:r>
              <w:r>
                <w:rPr>
                  <w:lang w:eastAsia="ja-JP"/>
                </w:rPr>
                <w:t xml:space="preserve"> Tran</w:t>
              </w:r>
            </w:ins>
            <w:ins w:id="320" w:author="Huawei1" w:date="2021-12-27T17:17:00Z">
              <w:r>
                <w:rPr>
                  <w:lang w:eastAsia="ja-JP"/>
                </w:rPr>
                <w:t>s</w:t>
              </w:r>
            </w:ins>
            <w:ins w:id="321" w:author="Huawei1" w:date="2021-12-27T17:16:00Z">
              <w:r>
                <w:rPr>
                  <w:lang w:eastAsia="ja-JP"/>
                </w:rPr>
                <w:t>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E457" w14:textId="086C55E5" w:rsidR="00682C3C" w:rsidRPr="00321C1B" w:rsidRDefault="00682C3C" w:rsidP="00682C3C">
            <w:pPr>
              <w:pStyle w:val="TAL"/>
              <w:rPr>
                <w:ins w:id="322" w:author="Huawei1" w:date="2021-12-27T17:15:00Z"/>
                <w:rFonts w:eastAsiaTheme="minorEastAsia" w:cs="Arial"/>
                <w:lang w:eastAsia="zh-CN"/>
              </w:rPr>
            </w:pPr>
            <w:ins w:id="323" w:author="Huawei1" w:date="2021-12-27T17:20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474" w14:textId="77777777" w:rsidR="00682C3C" w:rsidRPr="00C37D2B" w:rsidRDefault="00682C3C" w:rsidP="00682C3C">
            <w:pPr>
              <w:pStyle w:val="TAL"/>
              <w:rPr>
                <w:ins w:id="324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E7B" w14:textId="5F1C236E" w:rsidR="00682C3C" w:rsidRPr="005838EF" w:rsidRDefault="00682C3C" w:rsidP="00682C3C">
            <w:pPr>
              <w:pStyle w:val="TAL"/>
              <w:rPr>
                <w:ins w:id="325" w:author="Huawei1" w:date="2021-12-27T17:15:00Z"/>
                <w:rFonts w:cs="Arial"/>
              </w:rPr>
            </w:pPr>
            <w:ins w:id="326" w:author="Huawei1" w:date="2021-12-27T17:36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471" w14:textId="5B1C039D" w:rsidR="00682C3C" w:rsidRPr="00C37D2B" w:rsidRDefault="00682C3C" w:rsidP="003D5F89">
            <w:pPr>
              <w:pStyle w:val="TAL"/>
              <w:rPr>
                <w:ins w:id="327" w:author="Huawei1" w:date="2021-12-27T17:15:00Z"/>
                <w:lang w:eastAsia="ja-JP"/>
              </w:rPr>
            </w:pPr>
            <w:ins w:id="328" w:author="Huawei1" w:date="2021-12-27T17:36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329" w:author="Huawei1" w:date="2021-12-27T17:52:00Z">
              <w:r w:rsidR="003D5F89"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>Multicast Session Activation Response Transfer</w:t>
              </w:r>
            </w:ins>
            <w:ins w:id="330" w:author="Huawei1" w:date="2021-12-27T17:36:00Z">
              <w:r w:rsidRPr="00DD4176">
                <w:rPr>
                  <w:rFonts w:eastAsia="宋体" w:cs="Arial"/>
                  <w:bCs/>
                  <w:iCs/>
                </w:rPr>
                <w:t xml:space="preserve"> 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</w:ins>
            <w:ins w:id="331" w:author="Huawei1" w:date="2021-12-27T17:52:00Z">
              <w:r w:rsidR="003D5F89">
                <w:rPr>
                  <w:rFonts w:eastAsia="宋体"/>
                  <w:iCs/>
                </w:rPr>
                <w:t>A.a2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249" w14:textId="64538D1C" w:rsidR="00682C3C" w:rsidRPr="00C37D2B" w:rsidRDefault="00682C3C" w:rsidP="00682C3C">
            <w:pPr>
              <w:pStyle w:val="TAC"/>
              <w:rPr>
                <w:ins w:id="332" w:author="Huawei1" w:date="2021-12-27T17:15:00Z"/>
                <w:lang w:eastAsia="ja-JP"/>
              </w:rPr>
            </w:pPr>
            <w:ins w:id="333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F30" w14:textId="74595C9C" w:rsidR="00682C3C" w:rsidRPr="00C37D2B" w:rsidRDefault="00682C3C" w:rsidP="00682C3C">
            <w:pPr>
              <w:pStyle w:val="TAC"/>
              <w:rPr>
                <w:ins w:id="334" w:author="Huawei1" w:date="2021-12-27T17:15:00Z"/>
                <w:lang w:eastAsia="ja-JP"/>
              </w:rPr>
            </w:pPr>
            <w:ins w:id="335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682C3C" w:rsidRPr="00C37D2B" w14:paraId="739395DD" w14:textId="77777777" w:rsidTr="009261A0">
        <w:trPr>
          <w:ins w:id="336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AB9" w14:textId="77777777" w:rsidR="00682C3C" w:rsidRPr="00986F21" w:rsidRDefault="00682C3C" w:rsidP="00682C3C">
            <w:pPr>
              <w:pStyle w:val="TAL"/>
              <w:rPr>
                <w:ins w:id="337" w:author="Huawei1" w:date="2021-12-27T17:15:00Z"/>
                <w:rFonts w:eastAsiaTheme="minorEastAsia"/>
                <w:lang w:eastAsia="zh-CN"/>
              </w:rPr>
            </w:pPr>
            <w:ins w:id="338" w:author="Huawei1" w:date="2021-12-27T17:15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347" w14:textId="77777777" w:rsidR="00682C3C" w:rsidRDefault="00682C3C" w:rsidP="00682C3C">
            <w:pPr>
              <w:pStyle w:val="TAL"/>
              <w:rPr>
                <w:ins w:id="339" w:author="Huawei1" w:date="2021-12-27T17:15:00Z"/>
                <w:rFonts w:eastAsiaTheme="minorEastAsia"/>
                <w:lang w:eastAsia="zh-CN"/>
              </w:rPr>
            </w:pPr>
            <w:ins w:id="340" w:author="Huawei1" w:date="2021-12-27T17:1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0F3C" w14:textId="77777777" w:rsidR="00682C3C" w:rsidRPr="00C37D2B" w:rsidRDefault="00682C3C" w:rsidP="00682C3C">
            <w:pPr>
              <w:pStyle w:val="TAL"/>
              <w:rPr>
                <w:ins w:id="341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65D6" w14:textId="77777777" w:rsidR="00682C3C" w:rsidRDefault="00682C3C" w:rsidP="00682C3C">
            <w:pPr>
              <w:pStyle w:val="TAL"/>
              <w:rPr>
                <w:ins w:id="342" w:author="Huawei1" w:date="2021-12-27T17:15:00Z"/>
                <w:rFonts w:eastAsiaTheme="minorEastAsia"/>
                <w:lang w:eastAsia="zh-CN"/>
              </w:rPr>
            </w:pPr>
            <w:ins w:id="343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216" w14:textId="77777777" w:rsidR="00682C3C" w:rsidRPr="00C37D2B" w:rsidRDefault="00682C3C" w:rsidP="00682C3C">
            <w:pPr>
              <w:pStyle w:val="TAL"/>
              <w:rPr>
                <w:ins w:id="344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3E8" w14:textId="77777777" w:rsidR="00682C3C" w:rsidRPr="00C37D2B" w:rsidRDefault="00682C3C" w:rsidP="00682C3C">
            <w:pPr>
              <w:pStyle w:val="TAC"/>
              <w:rPr>
                <w:ins w:id="345" w:author="Huawei1" w:date="2021-12-27T17:15:00Z"/>
                <w:lang w:eastAsia="ja-JP"/>
              </w:rPr>
            </w:pPr>
            <w:ins w:id="346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652" w14:textId="77777777" w:rsidR="00682C3C" w:rsidRPr="00C37D2B" w:rsidRDefault="00682C3C" w:rsidP="00682C3C">
            <w:pPr>
              <w:pStyle w:val="TAC"/>
              <w:rPr>
                <w:ins w:id="347" w:author="Huawei1" w:date="2021-12-27T17:15:00Z"/>
                <w:lang w:eastAsia="ja-JP"/>
              </w:rPr>
            </w:pPr>
            <w:ins w:id="348" w:author="Huawei1" w:date="2021-12-27T17:1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FE92376" w14:textId="77777777" w:rsidR="00321C1B" w:rsidRPr="00AB1770" w:rsidRDefault="00321C1B" w:rsidP="00321C1B">
      <w:pPr>
        <w:pStyle w:val="EditorsNote"/>
        <w:rPr>
          <w:ins w:id="349" w:author="Huawei1" w:date="2021-12-27T17:15:00Z"/>
        </w:rPr>
      </w:pPr>
    </w:p>
    <w:p w14:paraId="2E026087" w14:textId="77777777" w:rsidR="00321C1B" w:rsidRPr="00C37D2B" w:rsidRDefault="00321C1B" w:rsidP="00321C1B">
      <w:pPr>
        <w:pStyle w:val="Heading4"/>
        <w:rPr>
          <w:ins w:id="350" w:author="Huawei1" w:date="2021-12-27T17:15:00Z"/>
          <w:rFonts w:eastAsia="宋体"/>
          <w:lang w:eastAsia="zh-CN"/>
        </w:rPr>
      </w:pPr>
      <w:ins w:id="351" w:author="Huawei1" w:date="2021-12-27T17:15:00Z">
        <w:r>
          <w:t>9.2.x</w:t>
        </w:r>
        <w:r w:rsidRPr="00C37D2B">
          <w:t>.</w:t>
        </w:r>
        <w:r>
          <w:t>a3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 w:rsidRPr="00C37D2B">
          <w:rPr>
            <w:rFonts w:eastAsia="宋体"/>
            <w:lang w:eastAsia="zh-CN"/>
          </w:rPr>
          <w:t>FAILURE</w:t>
        </w:r>
      </w:ins>
    </w:p>
    <w:p w14:paraId="2C3DDBDC" w14:textId="77777777" w:rsidR="00321C1B" w:rsidRPr="00C37D2B" w:rsidRDefault="00321C1B" w:rsidP="00321C1B">
      <w:pPr>
        <w:rPr>
          <w:ins w:id="352" w:author="Huawei1" w:date="2021-12-27T17:15:00Z"/>
        </w:rPr>
      </w:pPr>
      <w:ins w:id="353" w:author="Huawei1" w:date="2021-12-27T17:15:00Z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rFonts w:eastAsia="宋体"/>
            <w:lang w:eastAsia="zh-CN"/>
          </w:rPr>
          <w:t xml:space="preserve">indicate </w:t>
        </w:r>
        <w:r>
          <w:rPr>
            <w:rFonts w:eastAsia="宋体"/>
            <w:lang w:eastAsia="zh-CN"/>
          </w:rPr>
          <w:t>multicast session</w:t>
        </w:r>
        <w:r w:rsidRPr="00C37D2B">
          <w:rPr>
            <w:rFonts w:eastAsia="宋体"/>
            <w:lang w:eastAsia="zh-CN"/>
          </w:rPr>
          <w:t xml:space="preserve"> activation failure</w:t>
        </w:r>
        <w:r w:rsidRPr="00C37D2B">
          <w:t>.</w:t>
        </w:r>
      </w:ins>
    </w:p>
    <w:p w14:paraId="5C283EF8" w14:textId="77777777" w:rsidR="00321C1B" w:rsidRPr="00C37D2B" w:rsidRDefault="00321C1B" w:rsidP="00321C1B">
      <w:pPr>
        <w:rPr>
          <w:ins w:id="354" w:author="Huawei1" w:date="2021-12-27T17:15:00Z"/>
        </w:rPr>
      </w:pPr>
      <w:ins w:id="355" w:author="Huawei1" w:date="2021-12-27T17:15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321C1B" w:rsidRPr="00C37D2B" w14:paraId="4A36503D" w14:textId="77777777" w:rsidTr="009261A0">
        <w:trPr>
          <w:ins w:id="356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4D7" w14:textId="77777777" w:rsidR="00321C1B" w:rsidRPr="00C37D2B" w:rsidRDefault="00321C1B" w:rsidP="009261A0">
            <w:pPr>
              <w:pStyle w:val="TAH"/>
              <w:rPr>
                <w:ins w:id="357" w:author="Huawei1" w:date="2021-12-27T17:15:00Z"/>
                <w:lang w:eastAsia="ja-JP"/>
              </w:rPr>
            </w:pPr>
            <w:ins w:id="358" w:author="Huawei1" w:date="2021-12-27T17:1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04A" w14:textId="77777777" w:rsidR="00321C1B" w:rsidRPr="00C37D2B" w:rsidRDefault="00321C1B" w:rsidP="009261A0">
            <w:pPr>
              <w:pStyle w:val="TAH"/>
              <w:rPr>
                <w:ins w:id="359" w:author="Huawei1" w:date="2021-12-27T17:15:00Z"/>
                <w:lang w:eastAsia="ja-JP"/>
              </w:rPr>
            </w:pPr>
            <w:ins w:id="360" w:author="Huawei1" w:date="2021-12-27T17:1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BF6" w14:textId="77777777" w:rsidR="00321C1B" w:rsidRPr="00C37D2B" w:rsidRDefault="00321C1B" w:rsidP="009261A0">
            <w:pPr>
              <w:pStyle w:val="TAH"/>
              <w:rPr>
                <w:ins w:id="361" w:author="Huawei1" w:date="2021-12-27T17:15:00Z"/>
                <w:lang w:eastAsia="ja-JP"/>
              </w:rPr>
            </w:pPr>
            <w:ins w:id="362" w:author="Huawei1" w:date="2021-12-27T17:1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77B" w14:textId="77777777" w:rsidR="00321C1B" w:rsidRPr="00C37D2B" w:rsidRDefault="00321C1B" w:rsidP="009261A0">
            <w:pPr>
              <w:pStyle w:val="TAH"/>
              <w:rPr>
                <w:ins w:id="363" w:author="Huawei1" w:date="2021-12-27T17:15:00Z"/>
                <w:lang w:eastAsia="ja-JP"/>
              </w:rPr>
            </w:pPr>
            <w:ins w:id="364" w:author="Huawei1" w:date="2021-12-27T17:1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EBB" w14:textId="77777777" w:rsidR="00321C1B" w:rsidRPr="00C37D2B" w:rsidRDefault="00321C1B" w:rsidP="009261A0">
            <w:pPr>
              <w:pStyle w:val="TAH"/>
              <w:rPr>
                <w:ins w:id="365" w:author="Huawei1" w:date="2021-12-27T17:15:00Z"/>
                <w:lang w:eastAsia="ja-JP"/>
              </w:rPr>
            </w:pPr>
            <w:ins w:id="366" w:author="Huawei1" w:date="2021-12-27T17:1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65A1" w14:textId="77777777" w:rsidR="00321C1B" w:rsidRPr="00C37D2B" w:rsidRDefault="00321C1B" w:rsidP="009261A0">
            <w:pPr>
              <w:pStyle w:val="TAH"/>
              <w:rPr>
                <w:ins w:id="367" w:author="Huawei1" w:date="2021-12-27T17:15:00Z"/>
                <w:lang w:eastAsia="ja-JP"/>
              </w:rPr>
            </w:pPr>
            <w:ins w:id="368" w:author="Huawei1" w:date="2021-12-27T17:1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615" w14:textId="77777777" w:rsidR="00321C1B" w:rsidRPr="00C37D2B" w:rsidRDefault="00321C1B" w:rsidP="009261A0">
            <w:pPr>
              <w:pStyle w:val="TAH"/>
              <w:rPr>
                <w:ins w:id="369" w:author="Huawei1" w:date="2021-12-27T17:15:00Z"/>
                <w:lang w:eastAsia="ja-JP"/>
              </w:rPr>
            </w:pPr>
            <w:ins w:id="370" w:author="Huawei1" w:date="2021-12-27T17:1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21C1B" w:rsidRPr="00C37D2B" w14:paraId="67B3F369" w14:textId="77777777" w:rsidTr="009261A0">
        <w:trPr>
          <w:ins w:id="371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17C" w14:textId="77777777" w:rsidR="00321C1B" w:rsidRPr="00C37D2B" w:rsidRDefault="00321C1B" w:rsidP="009261A0">
            <w:pPr>
              <w:pStyle w:val="TAL"/>
              <w:rPr>
                <w:ins w:id="372" w:author="Huawei1" w:date="2021-12-27T17:15:00Z"/>
                <w:lang w:eastAsia="ja-JP"/>
              </w:rPr>
            </w:pPr>
            <w:ins w:id="373" w:author="Huawei1" w:date="2021-12-27T17:1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60C" w14:textId="77777777" w:rsidR="00321C1B" w:rsidRPr="00C37D2B" w:rsidRDefault="00321C1B" w:rsidP="009261A0">
            <w:pPr>
              <w:pStyle w:val="TAL"/>
              <w:rPr>
                <w:ins w:id="374" w:author="Huawei1" w:date="2021-12-27T17:15:00Z"/>
                <w:lang w:eastAsia="ja-JP"/>
              </w:rPr>
            </w:pPr>
            <w:ins w:id="375" w:author="Huawei1" w:date="2021-12-27T17:1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673" w14:textId="77777777" w:rsidR="00321C1B" w:rsidRPr="00C37D2B" w:rsidRDefault="00321C1B" w:rsidP="009261A0">
            <w:pPr>
              <w:pStyle w:val="TAL"/>
              <w:rPr>
                <w:ins w:id="376" w:author="Huawei1" w:date="2021-12-27T17:1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F652" w14:textId="77777777" w:rsidR="00321C1B" w:rsidRPr="00C37D2B" w:rsidRDefault="00321C1B" w:rsidP="009261A0">
            <w:pPr>
              <w:pStyle w:val="TAL"/>
              <w:rPr>
                <w:ins w:id="377" w:author="Huawei1" w:date="2021-12-27T17:15:00Z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378" w:author="Huawei1" w:date="2021-12-27T17:15:00Z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78A4" w14:textId="77777777" w:rsidR="00321C1B" w:rsidRPr="00C37D2B" w:rsidRDefault="00321C1B" w:rsidP="009261A0">
            <w:pPr>
              <w:pStyle w:val="TAL"/>
              <w:rPr>
                <w:ins w:id="379" w:author="Huawei1" w:date="2021-12-27T17:1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EAE" w14:textId="77777777" w:rsidR="00321C1B" w:rsidRPr="00C37D2B" w:rsidRDefault="00321C1B" w:rsidP="009261A0">
            <w:pPr>
              <w:pStyle w:val="TAC"/>
              <w:rPr>
                <w:ins w:id="380" w:author="Huawei1" w:date="2021-12-27T17:15:00Z"/>
                <w:lang w:eastAsia="ja-JP"/>
              </w:rPr>
            </w:pPr>
            <w:ins w:id="381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E67" w14:textId="77777777" w:rsidR="00321C1B" w:rsidRPr="00C37D2B" w:rsidRDefault="00321C1B" w:rsidP="009261A0">
            <w:pPr>
              <w:pStyle w:val="TAC"/>
              <w:rPr>
                <w:ins w:id="382" w:author="Huawei1" w:date="2021-12-27T17:15:00Z"/>
                <w:lang w:eastAsia="ja-JP"/>
              </w:rPr>
            </w:pPr>
            <w:ins w:id="383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21C1B" w:rsidRPr="00C37D2B" w14:paraId="377E7AC4" w14:textId="77777777" w:rsidTr="009261A0">
        <w:trPr>
          <w:ins w:id="384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5DB" w14:textId="77777777" w:rsidR="00321C1B" w:rsidRPr="006A037A" w:rsidRDefault="00321C1B" w:rsidP="009261A0">
            <w:pPr>
              <w:pStyle w:val="TAL"/>
              <w:rPr>
                <w:ins w:id="385" w:author="Huawei1" w:date="2021-12-27T17:15:00Z"/>
                <w:lang w:eastAsia="ja-JP"/>
              </w:rPr>
            </w:pPr>
            <w:ins w:id="386" w:author="Huawei1" w:date="2021-12-27T17:1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D648" w14:textId="77777777" w:rsidR="00321C1B" w:rsidRPr="00C37D2B" w:rsidRDefault="00321C1B" w:rsidP="009261A0">
            <w:pPr>
              <w:pStyle w:val="TAL"/>
              <w:rPr>
                <w:ins w:id="387" w:author="Huawei1" w:date="2021-12-27T17:15:00Z"/>
                <w:lang w:eastAsia="ja-JP"/>
              </w:rPr>
            </w:pPr>
            <w:ins w:id="388" w:author="Huawei1" w:date="2021-12-27T17:1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6E95" w14:textId="77777777" w:rsidR="00321C1B" w:rsidRPr="00C37D2B" w:rsidRDefault="00321C1B" w:rsidP="009261A0">
            <w:pPr>
              <w:pStyle w:val="TAL"/>
              <w:rPr>
                <w:ins w:id="389" w:author="Huawei1" w:date="2021-12-27T17:1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F95" w14:textId="77777777" w:rsidR="00321C1B" w:rsidRPr="00C37D2B" w:rsidRDefault="00321C1B" w:rsidP="009261A0">
            <w:pPr>
              <w:pStyle w:val="TAL"/>
              <w:rPr>
                <w:ins w:id="390" w:author="Huawei1" w:date="2021-12-27T17:15:00Z"/>
                <w:lang w:eastAsia="ja-JP"/>
              </w:rPr>
            </w:pPr>
            <w:ins w:id="391" w:author="Huawei1" w:date="2021-12-27T17:1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EDE" w14:textId="77777777" w:rsidR="00321C1B" w:rsidRPr="00C37D2B" w:rsidRDefault="00321C1B" w:rsidP="009261A0">
            <w:pPr>
              <w:pStyle w:val="TAL"/>
              <w:rPr>
                <w:ins w:id="392" w:author="Huawei1" w:date="2021-12-27T17:1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F63" w14:textId="77777777" w:rsidR="00321C1B" w:rsidRPr="00C37D2B" w:rsidRDefault="00321C1B" w:rsidP="009261A0">
            <w:pPr>
              <w:pStyle w:val="TAC"/>
              <w:rPr>
                <w:ins w:id="393" w:author="Huawei1" w:date="2021-12-27T17:15:00Z"/>
                <w:lang w:eastAsia="ja-JP"/>
              </w:rPr>
            </w:pPr>
            <w:ins w:id="394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2A7" w14:textId="77777777" w:rsidR="00321C1B" w:rsidRPr="00C37D2B" w:rsidRDefault="00321C1B" w:rsidP="009261A0">
            <w:pPr>
              <w:pStyle w:val="TAC"/>
              <w:rPr>
                <w:ins w:id="395" w:author="Huawei1" w:date="2021-12-27T17:15:00Z"/>
                <w:lang w:eastAsia="ja-JP"/>
              </w:rPr>
            </w:pPr>
            <w:ins w:id="396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62004E22" w14:textId="77777777" w:rsidTr="009261A0">
        <w:trPr>
          <w:ins w:id="397" w:author="Huawei1" w:date="2021-12-27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42" w14:textId="32C51ACF" w:rsidR="00682C3C" w:rsidRDefault="00682C3C" w:rsidP="00682C3C">
            <w:pPr>
              <w:pStyle w:val="TAL"/>
              <w:rPr>
                <w:ins w:id="398" w:author="Huawei1" w:date="2021-12-27T17:18:00Z"/>
                <w:rFonts w:cs="Arial"/>
              </w:rPr>
            </w:pPr>
            <w:ins w:id="399" w:author="Huawei1" w:date="2021-12-27T17:18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</w:t>
              </w:r>
              <w:r>
                <w:rPr>
                  <w:lang w:eastAsia="ja-JP"/>
                </w:rPr>
                <w:t>Failure</w:t>
              </w:r>
            </w:ins>
            <w:ins w:id="400" w:author="Huawei1" w:date="2021-12-27T17:52:00Z">
              <w:r w:rsidR="003D5F89">
                <w:rPr>
                  <w:lang w:eastAsia="ja-JP"/>
                </w:rPr>
                <w:t xml:space="preserve"> </w:t>
              </w:r>
            </w:ins>
            <w:ins w:id="401" w:author="Huawei1" w:date="2021-12-27T17:18:00Z">
              <w:r>
                <w:rPr>
                  <w:lang w:eastAsia="ja-JP"/>
                </w:rPr>
                <w:t>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49C" w14:textId="47669B37" w:rsidR="00682C3C" w:rsidRPr="0057495B" w:rsidRDefault="00682C3C" w:rsidP="00682C3C">
            <w:pPr>
              <w:pStyle w:val="TAL"/>
              <w:rPr>
                <w:ins w:id="402" w:author="Huawei1" w:date="2021-12-27T17:18:00Z"/>
                <w:rFonts w:eastAsiaTheme="minorEastAsia" w:cs="Arial"/>
                <w:lang w:eastAsia="zh-CN"/>
                <w:rPrChange w:id="403" w:author="Huawei1" w:date="2021-12-27T17:20:00Z">
                  <w:rPr>
                    <w:ins w:id="404" w:author="Huawei1" w:date="2021-12-27T17:18:00Z"/>
                    <w:rFonts w:cs="Arial"/>
                  </w:rPr>
                </w:rPrChange>
              </w:rPr>
            </w:pPr>
            <w:ins w:id="405" w:author="Huawei1" w:date="2021-12-27T17:20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195F" w14:textId="77777777" w:rsidR="00682C3C" w:rsidRPr="00C37D2B" w:rsidRDefault="00682C3C" w:rsidP="00682C3C">
            <w:pPr>
              <w:pStyle w:val="TAL"/>
              <w:rPr>
                <w:ins w:id="406" w:author="Huawei1" w:date="2021-12-27T17:1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1F5C" w14:textId="621BBA85" w:rsidR="00682C3C" w:rsidRPr="005838EF" w:rsidRDefault="00682C3C" w:rsidP="00682C3C">
            <w:pPr>
              <w:pStyle w:val="TAL"/>
              <w:rPr>
                <w:ins w:id="407" w:author="Huawei1" w:date="2021-12-27T17:18:00Z"/>
                <w:rFonts w:cs="Arial"/>
              </w:rPr>
            </w:pPr>
            <w:ins w:id="408" w:author="Huawei1" w:date="2021-12-27T17:36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20F" w14:textId="6C40BC7A" w:rsidR="00682C3C" w:rsidRPr="00C37D2B" w:rsidRDefault="00682C3C" w:rsidP="003D5F89">
            <w:pPr>
              <w:pStyle w:val="TAL"/>
              <w:rPr>
                <w:ins w:id="409" w:author="Huawei1" w:date="2021-12-27T17:18:00Z"/>
                <w:lang w:eastAsia="ja-JP"/>
              </w:rPr>
            </w:pPr>
            <w:ins w:id="410" w:author="Huawei1" w:date="2021-12-27T17:36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411" w:author="Huawei1" w:date="2021-12-27T17:52:00Z">
              <w:r w:rsidR="003D5F89"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Activation Failure Transfer </w:t>
              </w:r>
            </w:ins>
            <w:ins w:id="412" w:author="Huawei1" w:date="2021-12-27T17:36:00Z"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</w:ins>
            <w:ins w:id="413" w:author="Huawei1" w:date="2021-12-27T17:52:00Z">
              <w:r w:rsidR="003D5F89">
                <w:rPr>
                  <w:rFonts w:eastAsia="宋体"/>
                  <w:iCs/>
                </w:rPr>
                <w:t>A.a3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A08" w14:textId="1BC22B30" w:rsidR="00682C3C" w:rsidRPr="00C37D2B" w:rsidRDefault="00682C3C" w:rsidP="00682C3C">
            <w:pPr>
              <w:pStyle w:val="TAC"/>
              <w:rPr>
                <w:ins w:id="414" w:author="Huawei1" w:date="2021-12-27T17:18:00Z"/>
                <w:lang w:eastAsia="ja-JP"/>
              </w:rPr>
            </w:pPr>
            <w:ins w:id="415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3EB" w14:textId="24BCD3CC" w:rsidR="00682C3C" w:rsidRPr="00C37D2B" w:rsidRDefault="001E5091" w:rsidP="001E5091">
            <w:pPr>
              <w:pStyle w:val="TAC"/>
              <w:rPr>
                <w:ins w:id="416" w:author="Huawei1" w:date="2021-12-27T17:18:00Z"/>
                <w:lang w:eastAsia="ja-JP"/>
              </w:rPr>
            </w:pPr>
            <w:ins w:id="417" w:author="Huawei1" w:date="2021-12-27T20:06:00Z">
              <w:r>
                <w:rPr>
                  <w:rFonts w:eastAsia="宋体"/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682C3C" w:rsidRPr="00C37D2B" w14:paraId="6A5A3A4F" w14:textId="77777777" w:rsidTr="009261A0">
        <w:trPr>
          <w:ins w:id="418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2D7" w14:textId="77777777" w:rsidR="00682C3C" w:rsidRPr="00C37D2B" w:rsidRDefault="00682C3C" w:rsidP="00682C3C">
            <w:pPr>
              <w:pStyle w:val="TAL"/>
              <w:rPr>
                <w:ins w:id="419" w:author="Huawei1" w:date="2021-12-27T17:15:00Z"/>
                <w:rFonts w:eastAsia="宋体"/>
                <w:lang w:eastAsia="zh-CN"/>
              </w:rPr>
            </w:pPr>
            <w:ins w:id="420" w:author="Huawei1" w:date="2021-12-27T17:15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938" w14:textId="77777777" w:rsidR="00682C3C" w:rsidRPr="00C37D2B" w:rsidRDefault="00682C3C" w:rsidP="00682C3C">
            <w:pPr>
              <w:pStyle w:val="TAL"/>
              <w:rPr>
                <w:ins w:id="421" w:author="Huawei1" w:date="2021-12-27T17:15:00Z"/>
                <w:rFonts w:eastAsia="宋体"/>
                <w:lang w:eastAsia="zh-CN"/>
              </w:rPr>
            </w:pPr>
            <w:ins w:id="422" w:author="Huawei1" w:date="2021-12-27T17:15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DC23" w14:textId="77777777" w:rsidR="00682C3C" w:rsidRPr="00C37D2B" w:rsidRDefault="00682C3C" w:rsidP="00682C3C">
            <w:pPr>
              <w:pStyle w:val="TAL"/>
              <w:rPr>
                <w:ins w:id="423" w:author="Huawei1" w:date="2021-12-27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1FE8" w14:textId="77777777" w:rsidR="00682C3C" w:rsidRPr="00C37D2B" w:rsidRDefault="00682C3C" w:rsidP="00682C3C">
            <w:pPr>
              <w:pStyle w:val="TAL"/>
              <w:rPr>
                <w:ins w:id="424" w:author="Huawei1" w:date="2021-12-27T17:15:00Z"/>
                <w:rFonts w:eastAsia="宋体"/>
                <w:lang w:eastAsia="zh-CN"/>
              </w:rPr>
            </w:pPr>
            <w:ins w:id="425" w:author="Huawei1" w:date="2021-12-27T17:15:00Z">
              <w:r w:rsidRPr="00C37D2B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E0D" w14:textId="77777777" w:rsidR="00682C3C" w:rsidRPr="00C37D2B" w:rsidRDefault="00682C3C" w:rsidP="00682C3C">
            <w:pPr>
              <w:pStyle w:val="TAL"/>
              <w:rPr>
                <w:ins w:id="426" w:author="Huawei1" w:date="2021-12-27T17:15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076" w14:textId="77777777" w:rsidR="00682C3C" w:rsidRPr="00C37D2B" w:rsidRDefault="00682C3C" w:rsidP="00682C3C">
            <w:pPr>
              <w:pStyle w:val="TAC"/>
              <w:rPr>
                <w:ins w:id="427" w:author="Huawei1" w:date="2021-12-27T17:15:00Z"/>
                <w:rFonts w:eastAsia="宋体"/>
                <w:lang w:eastAsia="zh-CN"/>
              </w:rPr>
            </w:pPr>
            <w:ins w:id="428" w:author="Huawei1" w:date="2021-12-27T17:15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63" w14:textId="77777777" w:rsidR="00682C3C" w:rsidRPr="00C37D2B" w:rsidRDefault="00682C3C" w:rsidP="00682C3C">
            <w:pPr>
              <w:pStyle w:val="TAC"/>
              <w:rPr>
                <w:ins w:id="429" w:author="Huawei1" w:date="2021-12-27T17:15:00Z"/>
                <w:rFonts w:eastAsia="宋体"/>
                <w:lang w:eastAsia="zh-CN"/>
              </w:rPr>
            </w:pPr>
            <w:ins w:id="430" w:author="Huawei1" w:date="2021-12-27T17:15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682C3C" w:rsidRPr="00C37D2B" w14:paraId="4F065B1C" w14:textId="77777777" w:rsidTr="009261A0">
        <w:trPr>
          <w:ins w:id="431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952" w14:textId="77777777" w:rsidR="00682C3C" w:rsidRPr="00C37D2B" w:rsidRDefault="00682C3C" w:rsidP="00682C3C">
            <w:pPr>
              <w:pStyle w:val="TAL"/>
              <w:rPr>
                <w:ins w:id="432" w:author="Huawei1" w:date="2021-12-27T17:15:00Z"/>
                <w:lang w:eastAsia="ja-JP"/>
              </w:rPr>
            </w:pPr>
            <w:ins w:id="433" w:author="Huawei1" w:date="2021-12-27T17:15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27E" w14:textId="77777777" w:rsidR="00682C3C" w:rsidRPr="00C37D2B" w:rsidRDefault="00682C3C" w:rsidP="00682C3C">
            <w:pPr>
              <w:pStyle w:val="TAL"/>
              <w:rPr>
                <w:ins w:id="434" w:author="Huawei1" w:date="2021-12-27T17:15:00Z"/>
                <w:lang w:eastAsia="ja-JP"/>
              </w:rPr>
            </w:pPr>
            <w:ins w:id="435" w:author="Huawei1" w:date="2021-12-27T17:1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EBFD" w14:textId="77777777" w:rsidR="00682C3C" w:rsidRPr="00C37D2B" w:rsidRDefault="00682C3C" w:rsidP="00682C3C">
            <w:pPr>
              <w:pStyle w:val="TAL"/>
              <w:rPr>
                <w:ins w:id="436" w:author="Huawei1" w:date="2021-12-27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5EF" w14:textId="77777777" w:rsidR="00682C3C" w:rsidRPr="00C37D2B" w:rsidRDefault="00682C3C" w:rsidP="00682C3C">
            <w:pPr>
              <w:pStyle w:val="TAL"/>
              <w:rPr>
                <w:ins w:id="437" w:author="Huawei1" w:date="2021-12-27T17:15:00Z"/>
                <w:lang w:eastAsia="ja-JP"/>
              </w:rPr>
            </w:pPr>
            <w:ins w:id="438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789" w14:textId="77777777" w:rsidR="00682C3C" w:rsidRPr="00C37D2B" w:rsidRDefault="00682C3C" w:rsidP="00682C3C">
            <w:pPr>
              <w:pStyle w:val="TAL"/>
              <w:rPr>
                <w:ins w:id="439" w:author="Huawei1" w:date="2021-12-27T17:15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DA65" w14:textId="77777777" w:rsidR="00682C3C" w:rsidRPr="00C37D2B" w:rsidRDefault="00682C3C" w:rsidP="00682C3C">
            <w:pPr>
              <w:pStyle w:val="TAC"/>
              <w:rPr>
                <w:ins w:id="440" w:author="Huawei1" w:date="2021-12-27T17:15:00Z"/>
                <w:lang w:eastAsia="ja-JP"/>
              </w:rPr>
            </w:pPr>
            <w:ins w:id="441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69F" w14:textId="77777777" w:rsidR="00682C3C" w:rsidRPr="00C37D2B" w:rsidRDefault="00682C3C" w:rsidP="00682C3C">
            <w:pPr>
              <w:pStyle w:val="TAC"/>
              <w:rPr>
                <w:ins w:id="442" w:author="Huawei1" w:date="2021-12-27T17:15:00Z"/>
                <w:lang w:eastAsia="ja-JP"/>
              </w:rPr>
            </w:pPr>
            <w:ins w:id="443" w:author="Huawei1" w:date="2021-12-27T17:1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41E229D9" w14:textId="77777777" w:rsidR="00321C1B" w:rsidRPr="00AB1770" w:rsidRDefault="00321C1B" w:rsidP="00321C1B">
      <w:pPr>
        <w:rPr>
          <w:ins w:id="444" w:author="Huawei1" w:date="2021-12-27T17:15:00Z"/>
        </w:rPr>
      </w:pPr>
    </w:p>
    <w:p w14:paraId="1C6C3A28" w14:textId="77777777" w:rsidR="00321C1B" w:rsidRPr="00C37D2B" w:rsidRDefault="00321C1B" w:rsidP="00321C1B">
      <w:pPr>
        <w:pStyle w:val="Heading4"/>
        <w:rPr>
          <w:ins w:id="445" w:author="Huawei1" w:date="2021-12-27T17:15:00Z"/>
        </w:rPr>
      </w:pPr>
      <w:ins w:id="446" w:author="Huawei1" w:date="2021-12-27T17:15:00Z">
        <w:r>
          <w:t>9.2.x</w:t>
        </w:r>
        <w:r w:rsidRPr="00C37D2B">
          <w:t>.</w:t>
        </w:r>
        <w:r>
          <w:t>b1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REQUEST</w:t>
        </w:r>
      </w:ins>
    </w:p>
    <w:p w14:paraId="7EFFDF94" w14:textId="77777777" w:rsidR="00321C1B" w:rsidRPr="00C37D2B" w:rsidRDefault="00321C1B" w:rsidP="00321C1B">
      <w:pPr>
        <w:rPr>
          <w:ins w:id="447" w:author="Huawei1" w:date="2021-12-27T17:15:00Z"/>
        </w:rPr>
      </w:pPr>
      <w:ins w:id="448" w:author="Huawei1" w:date="2021-12-27T17:15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to</w:t>
        </w:r>
        <w:r w:rsidRPr="00C37D2B">
          <w:t xml:space="preserve"> </w:t>
        </w:r>
        <w:r>
          <w:t>deactivate the MBS resources of a MBS Session</w:t>
        </w:r>
        <w:r w:rsidRPr="00C37D2B">
          <w:t>.</w:t>
        </w:r>
      </w:ins>
    </w:p>
    <w:p w14:paraId="393122CF" w14:textId="77777777" w:rsidR="00321C1B" w:rsidRPr="00C37D2B" w:rsidRDefault="00321C1B" w:rsidP="00321C1B">
      <w:pPr>
        <w:rPr>
          <w:ins w:id="449" w:author="Huawei1" w:date="2021-12-27T17:15:00Z"/>
        </w:rPr>
      </w:pPr>
      <w:ins w:id="450" w:author="Huawei1" w:date="2021-12-27T17:15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321C1B" w:rsidRPr="00C37D2B" w14:paraId="0F0D8287" w14:textId="77777777" w:rsidTr="009261A0">
        <w:trPr>
          <w:ins w:id="451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45C" w14:textId="77777777" w:rsidR="00321C1B" w:rsidRPr="00C37D2B" w:rsidRDefault="00321C1B" w:rsidP="009261A0">
            <w:pPr>
              <w:pStyle w:val="TAH"/>
              <w:rPr>
                <w:ins w:id="452" w:author="Huawei1" w:date="2021-12-27T17:15:00Z"/>
                <w:lang w:eastAsia="ja-JP"/>
              </w:rPr>
            </w:pPr>
            <w:ins w:id="453" w:author="Huawei1" w:date="2021-12-27T17:1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A01" w14:textId="77777777" w:rsidR="00321C1B" w:rsidRPr="00C37D2B" w:rsidRDefault="00321C1B" w:rsidP="009261A0">
            <w:pPr>
              <w:pStyle w:val="TAH"/>
              <w:rPr>
                <w:ins w:id="454" w:author="Huawei1" w:date="2021-12-27T17:15:00Z"/>
                <w:lang w:eastAsia="ja-JP"/>
              </w:rPr>
            </w:pPr>
            <w:ins w:id="455" w:author="Huawei1" w:date="2021-12-27T17:1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DE7" w14:textId="77777777" w:rsidR="00321C1B" w:rsidRPr="00C37D2B" w:rsidRDefault="00321C1B" w:rsidP="009261A0">
            <w:pPr>
              <w:pStyle w:val="TAH"/>
              <w:rPr>
                <w:ins w:id="456" w:author="Huawei1" w:date="2021-12-27T17:15:00Z"/>
                <w:lang w:eastAsia="ja-JP"/>
              </w:rPr>
            </w:pPr>
            <w:ins w:id="457" w:author="Huawei1" w:date="2021-12-27T17:1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0D6" w14:textId="77777777" w:rsidR="00321C1B" w:rsidRPr="00C37D2B" w:rsidRDefault="00321C1B" w:rsidP="009261A0">
            <w:pPr>
              <w:pStyle w:val="TAH"/>
              <w:rPr>
                <w:ins w:id="458" w:author="Huawei1" w:date="2021-12-27T17:15:00Z"/>
                <w:lang w:eastAsia="ja-JP"/>
              </w:rPr>
            </w:pPr>
            <w:ins w:id="459" w:author="Huawei1" w:date="2021-12-27T17:1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405" w14:textId="77777777" w:rsidR="00321C1B" w:rsidRPr="00C37D2B" w:rsidRDefault="00321C1B" w:rsidP="009261A0">
            <w:pPr>
              <w:pStyle w:val="TAH"/>
              <w:rPr>
                <w:ins w:id="460" w:author="Huawei1" w:date="2021-12-27T17:15:00Z"/>
                <w:lang w:eastAsia="ja-JP"/>
              </w:rPr>
            </w:pPr>
            <w:ins w:id="461" w:author="Huawei1" w:date="2021-12-27T17:1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915" w14:textId="77777777" w:rsidR="00321C1B" w:rsidRPr="00C37D2B" w:rsidRDefault="00321C1B" w:rsidP="009261A0">
            <w:pPr>
              <w:pStyle w:val="TAH"/>
              <w:rPr>
                <w:ins w:id="462" w:author="Huawei1" w:date="2021-12-27T17:15:00Z"/>
                <w:lang w:eastAsia="ja-JP"/>
              </w:rPr>
            </w:pPr>
            <w:ins w:id="463" w:author="Huawei1" w:date="2021-12-27T17:1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F97" w14:textId="77777777" w:rsidR="00321C1B" w:rsidRPr="00C37D2B" w:rsidRDefault="00321C1B" w:rsidP="009261A0">
            <w:pPr>
              <w:pStyle w:val="TAH"/>
              <w:rPr>
                <w:ins w:id="464" w:author="Huawei1" w:date="2021-12-27T17:15:00Z"/>
                <w:lang w:eastAsia="ja-JP"/>
              </w:rPr>
            </w:pPr>
            <w:ins w:id="465" w:author="Huawei1" w:date="2021-12-27T17:1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21C1B" w:rsidRPr="00C37D2B" w14:paraId="2ADE2A17" w14:textId="77777777" w:rsidTr="009261A0">
        <w:trPr>
          <w:ins w:id="466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376" w14:textId="77777777" w:rsidR="00321C1B" w:rsidRPr="00C37D2B" w:rsidRDefault="00321C1B" w:rsidP="009261A0">
            <w:pPr>
              <w:pStyle w:val="TAL"/>
              <w:rPr>
                <w:ins w:id="467" w:author="Huawei1" w:date="2021-12-27T17:15:00Z"/>
                <w:lang w:eastAsia="ja-JP"/>
              </w:rPr>
            </w:pPr>
            <w:ins w:id="468" w:author="Huawei1" w:date="2021-12-27T17:1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51C" w14:textId="77777777" w:rsidR="00321C1B" w:rsidRPr="00C37D2B" w:rsidRDefault="00321C1B" w:rsidP="009261A0">
            <w:pPr>
              <w:pStyle w:val="TAL"/>
              <w:rPr>
                <w:ins w:id="469" w:author="Huawei1" w:date="2021-12-27T17:15:00Z"/>
                <w:lang w:eastAsia="ja-JP"/>
              </w:rPr>
            </w:pPr>
            <w:ins w:id="470" w:author="Huawei1" w:date="2021-12-27T17:1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256" w14:textId="77777777" w:rsidR="00321C1B" w:rsidRPr="00C37D2B" w:rsidRDefault="00321C1B" w:rsidP="009261A0">
            <w:pPr>
              <w:pStyle w:val="TAL"/>
              <w:rPr>
                <w:ins w:id="471" w:author="Huawei1" w:date="2021-12-27T17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BCD" w14:textId="77777777" w:rsidR="00321C1B" w:rsidRPr="00C37D2B" w:rsidRDefault="00321C1B" w:rsidP="009261A0">
            <w:pPr>
              <w:pStyle w:val="TAC"/>
              <w:jc w:val="left"/>
              <w:rPr>
                <w:ins w:id="472" w:author="Huawei1" w:date="2021-12-27T17:15:00Z"/>
                <w:lang w:eastAsia="ja-JP"/>
              </w:rPr>
            </w:pPr>
            <w:ins w:id="473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BA28" w14:textId="77777777" w:rsidR="00321C1B" w:rsidRPr="00C37D2B" w:rsidRDefault="00321C1B" w:rsidP="009261A0">
            <w:pPr>
              <w:pStyle w:val="TAL"/>
              <w:rPr>
                <w:ins w:id="474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C79" w14:textId="77777777" w:rsidR="00321C1B" w:rsidRPr="00C37D2B" w:rsidRDefault="00321C1B" w:rsidP="009261A0">
            <w:pPr>
              <w:pStyle w:val="TAC"/>
              <w:rPr>
                <w:ins w:id="475" w:author="Huawei1" w:date="2021-12-27T17:15:00Z"/>
                <w:lang w:eastAsia="ja-JP"/>
              </w:rPr>
            </w:pPr>
            <w:ins w:id="476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A3CA" w14:textId="77777777" w:rsidR="00321C1B" w:rsidRPr="00C37D2B" w:rsidRDefault="00321C1B" w:rsidP="009261A0">
            <w:pPr>
              <w:pStyle w:val="TAC"/>
              <w:rPr>
                <w:ins w:id="477" w:author="Huawei1" w:date="2021-12-27T17:15:00Z"/>
                <w:lang w:eastAsia="ja-JP"/>
              </w:rPr>
            </w:pPr>
            <w:ins w:id="478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21C1B" w:rsidRPr="00C37D2B" w14:paraId="4FB35F5A" w14:textId="77777777" w:rsidTr="009261A0">
        <w:trPr>
          <w:ins w:id="479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868E" w14:textId="77777777" w:rsidR="00321C1B" w:rsidRPr="00986F21" w:rsidRDefault="00321C1B" w:rsidP="009261A0">
            <w:pPr>
              <w:pStyle w:val="TAL"/>
              <w:rPr>
                <w:ins w:id="480" w:author="Huawei1" w:date="2021-12-27T17:15:00Z"/>
                <w:rFonts w:eastAsiaTheme="minorEastAsia"/>
                <w:lang w:eastAsia="zh-CN"/>
              </w:rPr>
            </w:pPr>
            <w:ins w:id="481" w:author="Huawei1" w:date="2021-12-27T17:1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307" w14:textId="77777777" w:rsidR="00321C1B" w:rsidRPr="00986F21" w:rsidRDefault="00321C1B" w:rsidP="009261A0">
            <w:pPr>
              <w:pStyle w:val="TAL"/>
              <w:rPr>
                <w:ins w:id="482" w:author="Huawei1" w:date="2021-12-27T17:15:00Z"/>
                <w:rFonts w:eastAsiaTheme="minorEastAsia"/>
                <w:lang w:eastAsia="zh-CN"/>
              </w:rPr>
            </w:pPr>
            <w:ins w:id="483" w:author="Huawei1" w:date="2021-12-27T17:1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B4A" w14:textId="77777777" w:rsidR="00321C1B" w:rsidRPr="00C37D2B" w:rsidRDefault="00321C1B" w:rsidP="009261A0">
            <w:pPr>
              <w:pStyle w:val="TAL"/>
              <w:rPr>
                <w:ins w:id="484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1DE6" w14:textId="77777777" w:rsidR="00321C1B" w:rsidRPr="00986F21" w:rsidRDefault="00321C1B" w:rsidP="009261A0">
            <w:pPr>
              <w:pStyle w:val="TAL"/>
              <w:rPr>
                <w:ins w:id="485" w:author="Huawei1" w:date="2021-12-27T17:15:00Z"/>
                <w:rFonts w:eastAsiaTheme="minorEastAsia"/>
                <w:lang w:eastAsia="zh-CN"/>
              </w:rPr>
            </w:pPr>
            <w:ins w:id="486" w:author="Huawei1" w:date="2021-12-27T17:1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3E1" w14:textId="77777777" w:rsidR="00321C1B" w:rsidRPr="00C37D2B" w:rsidRDefault="00321C1B" w:rsidP="009261A0">
            <w:pPr>
              <w:pStyle w:val="TAL"/>
              <w:rPr>
                <w:ins w:id="487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8D7" w14:textId="77777777" w:rsidR="00321C1B" w:rsidRPr="00C37D2B" w:rsidRDefault="00321C1B" w:rsidP="009261A0">
            <w:pPr>
              <w:pStyle w:val="TAC"/>
              <w:rPr>
                <w:ins w:id="488" w:author="Huawei1" w:date="2021-12-27T17:15:00Z"/>
                <w:lang w:eastAsia="ja-JP"/>
              </w:rPr>
            </w:pPr>
            <w:ins w:id="489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B61" w14:textId="77777777" w:rsidR="00321C1B" w:rsidRPr="00C37D2B" w:rsidRDefault="00321C1B" w:rsidP="009261A0">
            <w:pPr>
              <w:pStyle w:val="TAC"/>
              <w:rPr>
                <w:ins w:id="490" w:author="Huawei1" w:date="2021-12-27T17:15:00Z"/>
                <w:lang w:eastAsia="ja-JP"/>
              </w:rPr>
            </w:pPr>
            <w:ins w:id="491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165A39BE" w14:textId="77777777" w:rsidTr="009261A0">
        <w:trPr>
          <w:ins w:id="492" w:author="Huawei1" w:date="2021-12-27T17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E5EC" w14:textId="17A7DCD6" w:rsidR="00682C3C" w:rsidRDefault="00682C3C" w:rsidP="00682C3C">
            <w:pPr>
              <w:pStyle w:val="TAL"/>
              <w:rPr>
                <w:ins w:id="493" w:author="Huawei1" w:date="2021-12-27T17:20:00Z"/>
                <w:rFonts w:cs="Arial"/>
              </w:rPr>
            </w:pPr>
            <w:ins w:id="494" w:author="Huawei1" w:date="2021-12-27T17:20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51CC" w14:textId="5F2836A3" w:rsidR="00682C3C" w:rsidRPr="005838EF" w:rsidRDefault="00682C3C" w:rsidP="00682C3C">
            <w:pPr>
              <w:pStyle w:val="TAL"/>
              <w:rPr>
                <w:ins w:id="495" w:author="Huawei1" w:date="2021-12-27T17:20:00Z"/>
                <w:rFonts w:cs="Arial"/>
              </w:rPr>
            </w:pPr>
            <w:ins w:id="496" w:author="Huawei1" w:date="2021-12-27T17:2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C863" w14:textId="77777777" w:rsidR="00682C3C" w:rsidRPr="00C37D2B" w:rsidRDefault="00682C3C" w:rsidP="00682C3C">
            <w:pPr>
              <w:pStyle w:val="TAL"/>
              <w:rPr>
                <w:ins w:id="497" w:author="Huawei1" w:date="2021-12-27T17:2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087" w14:textId="6EF40DEA" w:rsidR="00682C3C" w:rsidRPr="005838EF" w:rsidRDefault="00682C3C" w:rsidP="00682C3C">
            <w:pPr>
              <w:pStyle w:val="TAL"/>
              <w:rPr>
                <w:ins w:id="498" w:author="Huawei1" w:date="2021-12-27T17:20:00Z"/>
                <w:rFonts w:cs="Arial"/>
              </w:rPr>
            </w:pPr>
            <w:ins w:id="499" w:author="Huawei1" w:date="2021-12-27T17:36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0E8" w14:textId="6CDCDBF6" w:rsidR="00682C3C" w:rsidRPr="00C37D2B" w:rsidRDefault="00682C3C" w:rsidP="003D5F89">
            <w:pPr>
              <w:pStyle w:val="TAL"/>
              <w:rPr>
                <w:ins w:id="500" w:author="Huawei1" w:date="2021-12-27T17:20:00Z"/>
                <w:lang w:eastAsia="ja-JP"/>
              </w:rPr>
            </w:pPr>
            <w:ins w:id="501" w:author="Huawei1" w:date="2021-12-27T17:36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502" w:author="Huawei1" w:date="2021-12-27T17:53:00Z">
              <w:r w:rsidR="003D5F89"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Deactivation Request Transfer </w:t>
              </w:r>
            </w:ins>
            <w:ins w:id="503" w:author="Huawei1" w:date="2021-12-27T17:36:00Z"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</w:ins>
            <w:ins w:id="504" w:author="Huawei1" w:date="2021-12-27T17:53:00Z">
              <w:r w:rsidR="003D5F89">
                <w:rPr>
                  <w:rFonts w:eastAsia="宋体"/>
                  <w:iCs/>
                </w:rPr>
                <w:t>A</w:t>
              </w:r>
            </w:ins>
            <w:ins w:id="505" w:author="Huawei1" w:date="2021-12-27T17:36:00Z">
              <w:r w:rsidRPr="00DD4176">
                <w:rPr>
                  <w:rFonts w:eastAsia="宋体"/>
                  <w:iCs/>
                </w:rPr>
                <w:t>.</w:t>
              </w:r>
            </w:ins>
            <w:ins w:id="506" w:author="Huawei1" w:date="2021-12-27T17:53:00Z">
              <w:r w:rsidR="003D5F89">
                <w:rPr>
                  <w:rFonts w:eastAsia="宋体"/>
                  <w:iCs/>
                  <w:lang w:eastAsia="zh-CN"/>
                </w:rPr>
                <w:t>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37A" w14:textId="19C1888A" w:rsidR="00682C3C" w:rsidRPr="00C37D2B" w:rsidRDefault="00682C3C" w:rsidP="00682C3C">
            <w:pPr>
              <w:pStyle w:val="TAC"/>
              <w:rPr>
                <w:ins w:id="507" w:author="Huawei1" w:date="2021-12-27T17:20:00Z"/>
                <w:lang w:eastAsia="ja-JP"/>
              </w:rPr>
            </w:pPr>
            <w:ins w:id="508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F4B" w14:textId="309FDD9E" w:rsidR="00682C3C" w:rsidRPr="00C37D2B" w:rsidRDefault="00682C3C" w:rsidP="00682C3C">
            <w:pPr>
              <w:pStyle w:val="TAC"/>
              <w:rPr>
                <w:ins w:id="509" w:author="Huawei1" w:date="2021-12-27T17:20:00Z"/>
                <w:lang w:eastAsia="ja-JP"/>
              </w:rPr>
            </w:pPr>
            <w:ins w:id="510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2F5DD27E" w14:textId="77777777" w:rsidR="00321C1B" w:rsidRDefault="00321C1B" w:rsidP="00321C1B">
      <w:pPr>
        <w:rPr>
          <w:ins w:id="511" w:author="Huawei1" w:date="2021-12-27T17:15:00Z"/>
        </w:rPr>
      </w:pPr>
    </w:p>
    <w:p w14:paraId="3D60FA99" w14:textId="77777777" w:rsidR="00321C1B" w:rsidRPr="00C37D2B" w:rsidRDefault="00321C1B" w:rsidP="00321C1B">
      <w:pPr>
        <w:pStyle w:val="Heading4"/>
        <w:rPr>
          <w:ins w:id="512" w:author="Huawei1" w:date="2021-12-27T17:15:00Z"/>
        </w:rPr>
      </w:pPr>
      <w:ins w:id="513" w:author="Huawei1" w:date="2021-12-27T17:15:00Z">
        <w:r>
          <w:t>9.2.x</w:t>
        </w:r>
        <w:r w:rsidRPr="00C37D2B">
          <w:t>.</w:t>
        </w:r>
        <w:r>
          <w:t>b2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RESPONSE</w:t>
        </w:r>
      </w:ins>
    </w:p>
    <w:p w14:paraId="4C7A9CB8" w14:textId="77777777" w:rsidR="00321C1B" w:rsidRPr="00C37D2B" w:rsidRDefault="00321C1B" w:rsidP="00321C1B">
      <w:pPr>
        <w:rPr>
          <w:ins w:id="514" w:author="Huawei1" w:date="2021-12-27T17:15:00Z"/>
        </w:rPr>
      </w:pPr>
      <w:ins w:id="515" w:author="Huawei1" w:date="2021-12-27T17:15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  <w:r>
          <w:t>de</w:t>
        </w:r>
        <w:r w:rsidRPr="00C37D2B">
          <w:t>activated.</w:t>
        </w:r>
      </w:ins>
    </w:p>
    <w:p w14:paraId="16DB1038" w14:textId="77777777" w:rsidR="00321C1B" w:rsidRDefault="00321C1B" w:rsidP="00321C1B">
      <w:pPr>
        <w:rPr>
          <w:ins w:id="516" w:author="Huawei1" w:date="2021-12-27T17:15:00Z"/>
        </w:rPr>
      </w:pPr>
      <w:ins w:id="517" w:author="Huawei1" w:date="2021-12-27T17:15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321C1B" w:rsidRPr="00C37D2B" w14:paraId="2F7E8354" w14:textId="77777777" w:rsidTr="009261A0">
        <w:trPr>
          <w:ins w:id="518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1DC" w14:textId="77777777" w:rsidR="00321C1B" w:rsidRPr="00C37D2B" w:rsidRDefault="00321C1B" w:rsidP="009261A0">
            <w:pPr>
              <w:pStyle w:val="TAH"/>
              <w:rPr>
                <w:ins w:id="519" w:author="Huawei1" w:date="2021-12-27T17:15:00Z"/>
                <w:lang w:eastAsia="ja-JP"/>
              </w:rPr>
            </w:pPr>
            <w:ins w:id="520" w:author="Huawei1" w:date="2021-12-27T17:1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3A2" w14:textId="77777777" w:rsidR="00321C1B" w:rsidRPr="00C37D2B" w:rsidRDefault="00321C1B" w:rsidP="009261A0">
            <w:pPr>
              <w:pStyle w:val="TAH"/>
              <w:rPr>
                <w:ins w:id="521" w:author="Huawei1" w:date="2021-12-27T17:15:00Z"/>
                <w:lang w:eastAsia="ja-JP"/>
              </w:rPr>
            </w:pPr>
            <w:ins w:id="522" w:author="Huawei1" w:date="2021-12-27T17:1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081C" w14:textId="77777777" w:rsidR="00321C1B" w:rsidRPr="00C37D2B" w:rsidRDefault="00321C1B" w:rsidP="009261A0">
            <w:pPr>
              <w:pStyle w:val="TAH"/>
              <w:rPr>
                <w:ins w:id="523" w:author="Huawei1" w:date="2021-12-27T17:15:00Z"/>
                <w:lang w:eastAsia="ja-JP"/>
              </w:rPr>
            </w:pPr>
            <w:ins w:id="524" w:author="Huawei1" w:date="2021-12-27T17:1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DDF" w14:textId="77777777" w:rsidR="00321C1B" w:rsidRPr="00C37D2B" w:rsidRDefault="00321C1B" w:rsidP="009261A0">
            <w:pPr>
              <w:pStyle w:val="TAH"/>
              <w:rPr>
                <w:ins w:id="525" w:author="Huawei1" w:date="2021-12-27T17:15:00Z"/>
                <w:lang w:eastAsia="ja-JP"/>
              </w:rPr>
            </w:pPr>
            <w:ins w:id="526" w:author="Huawei1" w:date="2021-12-27T17:1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A97" w14:textId="77777777" w:rsidR="00321C1B" w:rsidRPr="00C37D2B" w:rsidRDefault="00321C1B" w:rsidP="009261A0">
            <w:pPr>
              <w:pStyle w:val="TAH"/>
              <w:rPr>
                <w:ins w:id="527" w:author="Huawei1" w:date="2021-12-27T17:15:00Z"/>
                <w:lang w:eastAsia="ja-JP"/>
              </w:rPr>
            </w:pPr>
            <w:ins w:id="528" w:author="Huawei1" w:date="2021-12-27T17:1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CFE1" w14:textId="77777777" w:rsidR="00321C1B" w:rsidRPr="00C37D2B" w:rsidRDefault="00321C1B" w:rsidP="009261A0">
            <w:pPr>
              <w:pStyle w:val="TAH"/>
              <w:rPr>
                <w:ins w:id="529" w:author="Huawei1" w:date="2021-12-27T17:15:00Z"/>
                <w:lang w:eastAsia="ja-JP"/>
              </w:rPr>
            </w:pPr>
            <w:ins w:id="530" w:author="Huawei1" w:date="2021-12-27T17:1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E074" w14:textId="77777777" w:rsidR="00321C1B" w:rsidRPr="00C37D2B" w:rsidRDefault="00321C1B" w:rsidP="009261A0">
            <w:pPr>
              <w:pStyle w:val="TAH"/>
              <w:rPr>
                <w:ins w:id="531" w:author="Huawei1" w:date="2021-12-27T17:15:00Z"/>
                <w:lang w:eastAsia="ja-JP"/>
              </w:rPr>
            </w:pPr>
            <w:ins w:id="532" w:author="Huawei1" w:date="2021-12-27T17:1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321C1B" w:rsidRPr="00C37D2B" w14:paraId="702651CB" w14:textId="77777777" w:rsidTr="009261A0">
        <w:trPr>
          <w:ins w:id="533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868" w14:textId="77777777" w:rsidR="00321C1B" w:rsidRPr="00C37D2B" w:rsidRDefault="00321C1B" w:rsidP="009261A0">
            <w:pPr>
              <w:pStyle w:val="TAL"/>
              <w:rPr>
                <w:ins w:id="534" w:author="Huawei1" w:date="2021-12-27T17:15:00Z"/>
                <w:lang w:eastAsia="ja-JP"/>
              </w:rPr>
            </w:pPr>
            <w:ins w:id="535" w:author="Huawei1" w:date="2021-12-27T17:1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DEC" w14:textId="77777777" w:rsidR="00321C1B" w:rsidRPr="00C37D2B" w:rsidRDefault="00321C1B" w:rsidP="009261A0">
            <w:pPr>
              <w:pStyle w:val="TAL"/>
              <w:rPr>
                <w:ins w:id="536" w:author="Huawei1" w:date="2021-12-27T17:15:00Z"/>
                <w:lang w:eastAsia="ja-JP"/>
              </w:rPr>
            </w:pPr>
            <w:ins w:id="537" w:author="Huawei1" w:date="2021-12-27T17:1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4CCB" w14:textId="77777777" w:rsidR="00321C1B" w:rsidRPr="00C37D2B" w:rsidRDefault="00321C1B" w:rsidP="009261A0">
            <w:pPr>
              <w:pStyle w:val="TAL"/>
              <w:rPr>
                <w:ins w:id="538" w:author="Huawei1" w:date="2021-12-27T17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DB37" w14:textId="77777777" w:rsidR="00321C1B" w:rsidRPr="00C37D2B" w:rsidRDefault="00321C1B" w:rsidP="009261A0">
            <w:pPr>
              <w:pStyle w:val="TAC"/>
              <w:jc w:val="left"/>
              <w:rPr>
                <w:ins w:id="539" w:author="Huawei1" w:date="2021-12-27T17:15:00Z"/>
                <w:lang w:eastAsia="ja-JP"/>
              </w:rPr>
            </w:pPr>
            <w:ins w:id="540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429" w14:textId="77777777" w:rsidR="00321C1B" w:rsidRPr="00C37D2B" w:rsidRDefault="00321C1B" w:rsidP="009261A0">
            <w:pPr>
              <w:pStyle w:val="TAL"/>
              <w:rPr>
                <w:ins w:id="541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0F2" w14:textId="77777777" w:rsidR="00321C1B" w:rsidRPr="00C37D2B" w:rsidRDefault="00321C1B" w:rsidP="009261A0">
            <w:pPr>
              <w:pStyle w:val="TAC"/>
              <w:rPr>
                <w:ins w:id="542" w:author="Huawei1" w:date="2021-12-27T17:15:00Z"/>
                <w:lang w:eastAsia="ja-JP"/>
              </w:rPr>
            </w:pPr>
            <w:ins w:id="543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324C" w14:textId="77777777" w:rsidR="00321C1B" w:rsidRPr="00C37D2B" w:rsidRDefault="00321C1B" w:rsidP="009261A0">
            <w:pPr>
              <w:pStyle w:val="TAC"/>
              <w:rPr>
                <w:ins w:id="544" w:author="Huawei1" w:date="2021-12-27T17:15:00Z"/>
                <w:lang w:eastAsia="ja-JP"/>
              </w:rPr>
            </w:pPr>
            <w:ins w:id="545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21C1B" w:rsidRPr="00C37D2B" w14:paraId="3EF78089" w14:textId="77777777" w:rsidTr="009261A0">
        <w:trPr>
          <w:ins w:id="546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DD4" w14:textId="77777777" w:rsidR="00321C1B" w:rsidRPr="00986F21" w:rsidRDefault="00321C1B" w:rsidP="009261A0">
            <w:pPr>
              <w:pStyle w:val="TAL"/>
              <w:rPr>
                <w:ins w:id="547" w:author="Huawei1" w:date="2021-12-27T17:15:00Z"/>
                <w:rFonts w:eastAsiaTheme="minorEastAsia"/>
                <w:lang w:eastAsia="zh-CN"/>
              </w:rPr>
            </w:pPr>
            <w:ins w:id="548" w:author="Huawei1" w:date="2021-12-27T17:1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22D7" w14:textId="77777777" w:rsidR="00321C1B" w:rsidRPr="00986F21" w:rsidRDefault="00321C1B" w:rsidP="009261A0">
            <w:pPr>
              <w:pStyle w:val="TAL"/>
              <w:rPr>
                <w:ins w:id="549" w:author="Huawei1" w:date="2021-12-27T17:15:00Z"/>
                <w:rFonts w:eastAsiaTheme="minorEastAsia"/>
                <w:lang w:eastAsia="zh-CN"/>
              </w:rPr>
            </w:pPr>
            <w:ins w:id="550" w:author="Huawei1" w:date="2021-12-27T17:1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E1D" w14:textId="77777777" w:rsidR="00321C1B" w:rsidRPr="00C37D2B" w:rsidRDefault="00321C1B" w:rsidP="009261A0">
            <w:pPr>
              <w:pStyle w:val="TAL"/>
              <w:rPr>
                <w:ins w:id="551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50D7" w14:textId="77777777" w:rsidR="00321C1B" w:rsidRPr="00986F21" w:rsidRDefault="00321C1B" w:rsidP="009261A0">
            <w:pPr>
              <w:pStyle w:val="TAL"/>
              <w:rPr>
                <w:ins w:id="552" w:author="Huawei1" w:date="2021-12-27T17:15:00Z"/>
                <w:rFonts w:eastAsiaTheme="minorEastAsia"/>
                <w:lang w:eastAsia="zh-CN"/>
              </w:rPr>
            </w:pPr>
            <w:ins w:id="553" w:author="Huawei1" w:date="2021-12-27T17:1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6C9" w14:textId="77777777" w:rsidR="00321C1B" w:rsidRPr="00C37D2B" w:rsidRDefault="00321C1B" w:rsidP="009261A0">
            <w:pPr>
              <w:pStyle w:val="TAL"/>
              <w:rPr>
                <w:ins w:id="554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5D14" w14:textId="77777777" w:rsidR="00321C1B" w:rsidRPr="00C37D2B" w:rsidRDefault="00321C1B" w:rsidP="009261A0">
            <w:pPr>
              <w:pStyle w:val="TAC"/>
              <w:rPr>
                <w:ins w:id="555" w:author="Huawei1" w:date="2021-12-27T17:15:00Z"/>
                <w:lang w:eastAsia="ja-JP"/>
              </w:rPr>
            </w:pPr>
            <w:ins w:id="556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CDD" w14:textId="77777777" w:rsidR="00321C1B" w:rsidRPr="00C37D2B" w:rsidRDefault="00321C1B" w:rsidP="009261A0">
            <w:pPr>
              <w:pStyle w:val="TAC"/>
              <w:rPr>
                <w:ins w:id="557" w:author="Huawei1" w:date="2021-12-27T17:15:00Z"/>
                <w:lang w:eastAsia="ja-JP"/>
              </w:rPr>
            </w:pPr>
            <w:ins w:id="558" w:author="Huawei1" w:date="2021-12-27T17:1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58AABEA1" w14:textId="77777777" w:rsidTr="009261A0">
        <w:trPr>
          <w:ins w:id="559" w:author="Huawei1" w:date="2021-12-27T17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1E" w14:textId="344DC0C2" w:rsidR="00682C3C" w:rsidRDefault="00682C3C" w:rsidP="00682C3C">
            <w:pPr>
              <w:pStyle w:val="TAL"/>
              <w:rPr>
                <w:ins w:id="560" w:author="Huawei1" w:date="2021-12-27T17:20:00Z"/>
                <w:rFonts w:cs="Arial"/>
              </w:rPr>
            </w:pPr>
            <w:ins w:id="561" w:author="Huawei1" w:date="2021-12-27T17:20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CDF8" w14:textId="2EB09591" w:rsidR="00682C3C" w:rsidRPr="0057495B" w:rsidRDefault="00682C3C" w:rsidP="00682C3C">
            <w:pPr>
              <w:pStyle w:val="TAL"/>
              <w:rPr>
                <w:ins w:id="562" w:author="Huawei1" w:date="2021-12-27T17:20:00Z"/>
                <w:rFonts w:eastAsiaTheme="minorEastAsia" w:cs="Arial"/>
                <w:lang w:eastAsia="zh-CN"/>
                <w:rPrChange w:id="563" w:author="Huawei1" w:date="2021-12-27T17:20:00Z">
                  <w:rPr>
                    <w:ins w:id="564" w:author="Huawei1" w:date="2021-12-27T17:20:00Z"/>
                    <w:rFonts w:cs="Arial"/>
                  </w:rPr>
                </w:rPrChange>
              </w:rPr>
            </w:pPr>
            <w:ins w:id="565" w:author="Huawei1" w:date="2021-12-27T17:20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9176" w14:textId="77777777" w:rsidR="00682C3C" w:rsidRPr="00C37D2B" w:rsidRDefault="00682C3C" w:rsidP="00682C3C">
            <w:pPr>
              <w:pStyle w:val="TAL"/>
              <w:rPr>
                <w:ins w:id="566" w:author="Huawei1" w:date="2021-12-27T17:2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B0F" w14:textId="70DD0ED6" w:rsidR="00682C3C" w:rsidRPr="005838EF" w:rsidRDefault="00682C3C" w:rsidP="00682C3C">
            <w:pPr>
              <w:pStyle w:val="TAL"/>
              <w:rPr>
                <w:ins w:id="567" w:author="Huawei1" w:date="2021-12-27T17:20:00Z"/>
                <w:rFonts w:cs="Arial"/>
              </w:rPr>
            </w:pPr>
            <w:ins w:id="568" w:author="Huawei1" w:date="2021-12-27T17:36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6D92" w14:textId="065BD1A2" w:rsidR="00682C3C" w:rsidRPr="00C37D2B" w:rsidRDefault="00682C3C" w:rsidP="003D5F89">
            <w:pPr>
              <w:pStyle w:val="TAL"/>
              <w:rPr>
                <w:ins w:id="569" w:author="Huawei1" w:date="2021-12-27T17:20:00Z"/>
                <w:lang w:eastAsia="ja-JP"/>
              </w:rPr>
            </w:pPr>
            <w:ins w:id="570" w:author="Huawei1" w:date="2021-12-27T17:36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571" w:author="Huawei1" w:date="2021-12-27T17:53:00Z">
              <w:r w:rsidR="003D5F89"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Deactivation Response Transfer </w:t>
              </w:r>
            </w:ins>
            <w:ins w:id="572" w:author="Huawei1" w:date="2021-12-27T17:36:00Z"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</w:ins>
            <w:ins w:id="573" w:author="Huawei1" w:date="2021-12-27T17:53:00Z">
              <w:r w:rsidR="003D5F89">
                <w:rPr>
                  <w:rFonts w:eastAsia="宋体"/>
                  <w:iCs/>
                </w:rPr>
                <w:t>A</w:t>
              </w:r>
            </w:ins>
            <w:ins w:id="574" w:author="Huawei1" w:date="2021-12-27T17:36:00Z">
              <w:r w:rsidRPr="00DD4176">
                <w:rPr>
                  <w:rFonts w:eastAsia="宋体"/>
                  <w:iCs/>
                </w:rPr>
                <w:t>.</w:t>
              </w:r>
            </w:ins>
            <w:ins w:id="575" w:author="Huawei1" w:date="2021-12-27T17:53:00Z">
              <w:r w:rsidR="003D5F89">
                <w:rPr>
                  <w:rFonts w:eastAsia="宋体"/>
                  <w:iCs/>
                  <w:lang w:eastAsia="zh-CN"/>
                </w:rPr>
                <w:t>b2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3BD4" w14:textId="6D38C974" w:rsidR="00682C3C" w:rsidRPr="00C37D2B" w:rsidRDefault="00682C3C" w:rsidP="00682C3C">
            <w:pPr>
              <w:pStyle w:val="TAC"/>
              <w:rPr>
                <w:ins w:id="576" w:author="Huawei1" w:date="2021-12-27T17:20:00Z"/>
                <w:lang w:eastAsia="ja-JP"/>
              </w:rPr>
            </w:pPr>
            <w:ins w:id="577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9EC" w14:textId="36955343" w:rsidR="00682C3C" w:rsidRPr="00C37D2B" w:rsidRDefault="00682C3C" w:rsidP="00682C3C">
            <w:pPr>
              <w:pStyle w:val="TAC"/>
              <w:rPr>
                <w:ins w:id="578" w:author="Huawei1" w:date="2021-12-27T17:20:00Z"/>
                <w:lang w:eastAsia="ja-JP"/>
              </w:rPr>
            </w:pPr>
            <w:ins w:id="579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682C3C" w:rsidRPr="00C37D2B" w14:paraId="234C04A0" w14:textId="77777777" w:rsidTr="009261A0">
        <w:trPr>
          <w:ins w:id="580" w:author="Huawei1" w:date="2021-12-27T17:1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EBA" w14:textId="77777777" w:rsidR="00682C3C" w:rsidRPr="00986F21" w:rsidRDefault="00682C3C" w:rsidP="00682C3C">
            <w:pPr>
              <w:pStyle w:val="TAL"/>
              <w:rPr>
                <w:ins w:id="581" w:author="Huawei1" w:date="2021-12-27T17:15:00Z"/>
                <w:rFonts w:eastAsiaTheme="minorEastAsia"/>
                <w:lang w:eastAsia="zh-CN"/>
              </w:rPr>
            </w:pPr>
            <w:ins w:id="582" w:author="Huawei1" w:date="2021-12-27T17:15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FF0" w14:textId="77777777" w:rsidR="00682C3C" w:rsidRDefault="00682C3C" w:rsidP="00682C3C">
            <w:pPr>
              <w:pStyle w:val="TAL"/>
              <w:rPr>
                <w:ins w:id="583" w:author="Huawei1" w:date="2021-12-27T17:15:00Z"/>
                <w:rFonts w:eastAsiaTheme="minorEastAsia"/>
                <w:lang w:eastAsia="zh-CN"/>
              </w:rPr>
            </w:pPr>
            <w:ins w:id="584" w:author="Huawei1" w:date="2021-12-27T17:1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9FEA" w14:textId="77777777" w:rsidR="00682C3C" w:rsidRPr="00C37D2B" w:rsidRDefault="00682C3C" w:rsidP="00682C3C">
            <w:pPr>
              <w:pStyle w:val="TAL"/>
              <w:rPr>
                <w:ins w:id="585" w:author="Huawei1" w:date="2021-12-27T17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08C" w14:textId="77777777" w:rsidR="00682C3C" w:rsidRDefault="00682C3C" w:rsidP="00682C3C">
            <w:pPr>
              <w:pStyle w:val="TAL"/>
              <w:rPr>
                <w:ins w:id="586" w:author="Huawei1" w:date="2021-12-27T17:15:00Z"/>
                <w:rFonts w:eastAsiaTheme="minorEastAsia"/>
                <w:lang w:eastAsia="zh-CN"/>
              </w:rPr>
            </w:pPr>
            <w:ins w:id="587" w:author="Huawei1" w:date="2021-12-27T17:1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212" w14:textId="77777777" w:rsidR="00682C3C" w:rsidRPr="00C37D2B" w:rsidRDefault="00682C3C" w:rsidP="00682C3C">
            <w:pPr>
              <w:pStyle w:val="TAL"/>
              <w:rPr>
                <w:ins w:id="588" w:author="Huawei1" w:date="2021-12-27T17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613" w14:textId="77777777" w:rsidR="00682C3C" w:rsidRPr="00C37D2B" w:rsidRDefault="00682C3C" w:rsidP="00682C3C">
            <w:pPr>
              <w:pStyle w:val="TAC"/>
              <w:rPr>
                <w:ins w:id="589" w:author="Huawei1" w:date="2021-12-27T17:15:00Z"/>
                <w:lang w:eastAsia="ja-JP"/>
              </w:rPr>
            </w:pPr>
            <w:ins w:id="590" w:author="Huawei1" w:date="2021-12-27T17:1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896D" w14:textId="77777777" w:rsidR="00682C3C" w:rsidRPr="00C37D2B" w:rsidRDefault="00682C3C" w:rsidP="00682C3C">
            <w:pPr>
              <w:pStyle w:val="TAC"/>
              <w:rPr>
                <w:ins w:id="591" w:author="Huawei1" w:date="2021-12-27T17:15:00Z"/>
                <w:lang w:eastAsia="ja-JP"/>
              </w:rPr>
            </w:pPr>
            <w:ins w:id="592" w:author="Huawei1" w:date="2021-12-27T17:1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762BC0B" w14:textId="77777777" w:rsidR="00321C1B" w:rsidRDefault="00321C1B" w:rsidP="0079686C">
      <w:pPr>
        <w:rPr>
          <w:ins w:id="593" w:author="Huawei1" w:date="2021-12-27T17:35:00Z"/>
        </w:rPr>
      </w:pPr>
    </w:p>
    <w:p w14:paraId="6DB5A5C2" w14:textId="654F9FB7" w:rsidR="00682C3C" w:rsidRPr="00C37D2B" w:rsidRDefault="00682C3C" w:rsidP="00682C3C">
      <w:pPr>
        <w:pStyle w:val="Heading4"/>
        <w:rPr>
          <w:ins w:id="594" w:author="Huawei1" w:date="2021-12-27T17:35:00Z"/>
        </w:rPr>
      </w:pPr>
      <w:ins w:id="595" w:author="Huawei1" w:date="2021-12-27T17:35:00Z">
        <w:r>
          <w:t>9.2.x</w:t>
        </w:r>
        <w:r w:rsidRPr="00C37D2B">
          <w:t>.</w:t>
        </w:r>
        <w:r>
          <w:t>c1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REQUEST</w:t>
        </w:r>
      </w:ins>
    </w:p>
    <w:p w14:paraId="6CA4FEE2" w14:textId="7A9DE54B" w:rsidR="00682C3C" w:rsidRPr="00C37D2B" w:rsidRDefault="00682C3C" w:rsidP="00682C3C">
      <w:pPr>
        <w:rPr>
          <w:ins w:id="596" w:author="Huawei1" w:date="2021-12-27T17:35:00Z"/>
        </w:rPr>
      </w:pPr>
      <w:ins w:id="597" w:author="Huawei1" w:date="2021-12-27T17:35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</w:t>
        </w:r>
        <w:r>
          <w:t xml:space="preserve">update </w:t>
        </w:r>
        <w:r>
          <w:rPr>
            <w:rFonts w:eastAsia="宋体"/>
            <w:noProof/>
            <w:lang w:eastAsia="zh-CN"/>
          </w:rPr>
          <w:t>the</w:t>
        </w:r>
        <w:r w:rsidRPr="000049E0">
          <w:rPr>
            <w:rFonts w:eastAsia="宋体"/>
            <w:noProof/>
            <w:lang w:eastAsia="zh-CN"/>
          </w:rPr>
          <w:t xml:space="preserve"> MBS context</w:t>
        </w:r>
        <w:r w:rsidRPr="00C37D2B">
          <w:t>.</w:t>
        </w:r>
      </w:ins>
    </w:p>
    <w:p w14:paraId="10D3043D" w14:textId="77777777" w:rsidR="00682C3C" w:rsidRPr="00C37D2B" w:rsidRDefault="00682C3C" w:rsidP="00682C3C">
      <w:pPr>
        <w:rPr>
          <w:ins w:id="598" w:author="Huawei1" w:date="2021-12-27T17:35:00Z"/>
        </w:rPr>
      </w:pPr>
      <w:ins w:id="599" w:author="Huawei1" w:date="2021-12-27T17:35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682C3C" w:rsidRPr="00C37D2B" w14:paraId="4A59A4AC" w14:textId="77777777" w:rsidTr="009261A0">
        <w:trPr>
          <w:ins w:id="600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D70" w14:textId="77777777" w:rsidR="00682C3C" w:rsidRPr="00C37D2B" w:rsidRDefault="00682C3C" w:rsidP="009261A0">
            <w:pPr>
              <w:pStyle w:val="TAH"/>
              <w:rPr>
                <w:ins w:id="601" w:author="Huawei1" w:date="2021-12-27T17:35:00Z"/>
                <w:lang w:eastAsia="ja-JP"/>
              </w:rPr>
            </w:pPr>
            <w:ins w:id="602" w:author="Huawei1" w:date="2021-12-27T17:3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AC9" w14:textId="77777777" w:rsidR="00682C3C" w:rsidRPr="00C37D2B" w:rsidRDefault="00682C3C" w:rsidP="009261A0">
            <w:pPr>
              <w:pStyle w:val="TAH"/>
              <w:rPr>
                <w:ins w:id="603" w:author="Huawei1" w:date="2021-12-27T17:35:00Z"/>
                <w:lang w:eastAsia="ja-JP"/>
              </w:rPr>
            </w:pPr>
            <w:ins w:id="604" w:author="Huawei1" w:date="2021-12-27T17:3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43C" w14:textId="77777777" w:rsidR="00682C3C" w:rsidRPr="00C37D2B" w:rsidRDefault="00682C3C" w:rsidP="009261A0">
            <w:pPr>
              <w:pStyle w:val="TAH"/>
              <w:rPr>
                <w:ins w:id="605" w:author="Huawei1" w:date="2021-12-27T17:35:00Z"/>
                <w:lang w:eastAsia="ja-JP"/>
              </w:rPr>
            </w:pPr>
            <w:ins w:id="606" w:author="Huawei1" w:date="2021-12-27T17:3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2A7" w14:textId="77777777" w:rsidR="00682C3C" w:rsidRPr="00C37D2B" w:rsidRDefault="00682C3C" w:rsidP="009261A0">
            <w:pPr>
              <w:pStyle w:val="TAH"/>
              <w:rPr>
                <w:ins w:id="607" w:author="Huawei1" w:date="2021-12-27T17:35:00Z"/>
                <w:lang w:eastAsia="ja-JP"/>
              </w:rPr>
            </w:pPr>
            <w:ins w:id="608" w:author="Huawei1" w:date="2021-12-27T17:3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4A0" w14:textId="77777777" w:rsidR="00682C3C" w:rsidRPr="00C37D2B" w:rsidRDefault="00682C3C" w:rsidP="009261A0">
            <w:pPr>
              <w:pStyle w:val="TAH"/>
              <w:rPr>
                <w:ins w:id="609" w:author="Huawei1" w:date="2021-12-27T17:35:00Z"/>
                <w:lang w:eastAsia="ja-JP"/>
              </w:rPr>
            </w:pPr>
            <w:ins w:id="610" w:author="Huawei1" w:date="2021-12-27T17:3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F4A9" w14:textId="77777777" w:rsidR="00682C3C" w:rsidRPr="00C37D2B" w:rsidRDefault="00682C3C" w:rsidP="009261A0">
            <w:pPr>
              <w:pStyle w:val="TAH"/>
              <w:rPr>
                <w:ins w:id="611" w:author="Huawei1" w:date="2021-12-27T17:35:00Z"/>
                <w:lang w:eastAsia="ja-JP"/>
              </w:rPr>
            </w:pPr>
            <w:ins w:id="612" w:author="Huawei1" w:date="2021-12-27T17:3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F06" w14:textId="77777777" w:rsidR="00682C3C" w:rsidRPr="00C37D2B" w:rsidRDefault="00682C3C" w:rsidP="009261A0">
            <w:pPr>
              <w:pStyle w:val="TAH"/>
              <w:rPr>
                <w:ins w:id="613" w:author="Huawei1" w:date="2021-12-27T17:35:00Z"/>
                <w:lang w:eastAsia="ja-JP"/>
              </w:rPr>
            </w:pPr>
            <w:ins w:id="614" w:author="Huawei1" w:date="2021-12-27T17:3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682C3C" w:rsidRPr="00C37D2B" w14:paraId="49D01686" w14:textId="77777777" w:rsidTr="009261A0">
        <w:trPr>
          <w:ins w:id="615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3CDD" w14:textId="77777777" w:rsidR="00682C3C" w:rsidRPr="00C37D2B" w:rsidRDefault="00682C3C" w:rsidP="009261A0">
            <w:pPr>
              <w:pStyle w:val="TAL"/>
              <w:rPr>
                <w:ins w:id="616" w:author="Huawei1" w:date="2021-12-27T17:35:00Z"/>
                <w:lang w:eastAsia="ja-JP"/>
              </w:rPr>
            </w:pPr>
            <w:ins w:id="617" w:author="Huawei1" w:date="2021-12-27T17:3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715" w14:textId="77777777" w:rsidR="00682C3C" w:rsidRPr="00C37D2B" w:rsidRDefault="00682C3C" w:rsidP="009261A0">
            <w:pPr>
              <w:pStyle w:val="TAL"/>
              <w:rPr>
                <w:ins w:id="618" w:author="Huawei1" w:date="2021-12-27T17:35:00Z"/>
                <w:lang w:eastAsia="ja-JP"/>
              </w:rPr>
            </w:pPr>
            <w:ins w:id="619" w:author="Huawei1" w:date="2021-12-27T17:3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094" w14:textId="77777777" w:rsidR="00682C3C" w:rsidRPr="00C37D2B" w:rsidRDefault="00682C3C" w:rsidP="009261A0">
            <w:pPr>
              <w:pStyle w:val="TAL"/>
              <w:rPr>
                <w:ins w:id="620" w:author="Huawei1" w:date="2021-12-27T17:3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D056" w14:textId="77777777" w:rsidR="00682C3C" w:rsidRPr="00C37D2B" w:rsidRDefault="00682C3C" w:rsidP="009261A0">
            <w:pPr>
              <w:pStyle w:val="TAC"/>
              <w:jc w:val="left"/>
              <w:rPr>
                <w:ins w:id="621" w:author="Huawei1" w:date="2021-12-27T17:35:00Z"/>
                <w:lang w:eastAsia="ja-JP"/>
              </w:rPr>
            </w:pPr>
            <w:ins w:id="622" w:author="Huawei1" w:date="2021-12-27T17:3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386" w14:textId="77777777" w:rsidR="00682C3C" w:rsidRPr="00C37D2B" w:rsidRDefault="00682C3C" w:rsidP="009261A0">
            <w:pPr>
              <w:pStyle w:val="TAL"/>
              <w:rPr>
                <w:ins w:id="623" w:author="Huawei1" w:date="2021-12-27T17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52D" w14:textId="77777777" w:rsidR="00682C3C" w:rsidRPr="00C37D2B" w:rsidRDefault="00682C3C" w:rsidP="009261A0">
            <w:pPr>
              <w:pStyle w:val="TAC"/>
              <w:rPr>
                <w:ins w:id="624" w:author="Huawei1" w:date="2021-12-27T17:35:00Z"/>
                <w:lang w:eastAsia="ja-JP"/>
              </w:rPr>
            </w:pPr>
            <w:ins w:id="625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5F6" w14:textId="77777777" w:rsidR="00682C3C" w:rsidRPr="00C37D2B" w:rsidRDefault="00682C3C" w:rsidP="009261A0">
            <w:pPr>
              <w:pStyle w:val="TAC"/>
              <w:rPr>
                <w:ins w:id="626" w:author="Huawei1" w:date="2021-12-27T17:35:00Z"/>
                <w:lang w:eastAsia="ja-JP"/>
              </w:rPr>
            </w:pPr>
            <w:ins w:id="627" w:author="Huawei1" w:date="2021-12-27T17:3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6EF63DAB" w14:textId="77777777" w:rsidTr="009261A0">
        <w:trPr>
          <w:ins w:id="628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972" w14:textId="5ADA18FC" w:rsidR="00682C3C" w:rsidRPr="00986F21" w:rsidRDefault="00682C3C" w:rsidP="00682C3C">
            <w:pPr>
              <w:pStyle w:val="TAL"/>
              <w:rPr>
                <w:ins w:id="629" w:author="Huawei1" w:date="2021-12-27T17:35:00Z"/>
                <w:rFonts w:eastAsiaTheme="minorEastAsia"/>
                <w:lang w:eastAsia="zh-CN"/>
              </w:rPr>
            </w:pPr>
            <w:ins w:id="630" w:author="Huawei1" w:date="2021-12-27T17:36:00Z">
              <w:r w:rsidRPr="00DD4176">
                <w:rPr>
                  <w:rFonts w:eastAsia="宋体"/>
                  <w:noProof/>
                </w:rPr>
                <w:t xml:space="preserve">MBS Session </w:t>
              </w:r>
              <w:r w:rsidRPr="00DD4176">
                <w:rPr>
                  <w:rFonts w:eastAsia="宋体"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A14A" w14:textId="42F7CF29" w:rsidR="00682C3C" w:rsidRPr="00986F21" w:rsidRDefault="00682C3C" w:rsidP="00682C3C">
            <w:pPr>
              <w:pStyle w:val="TAL"/>
              <w:rPr>
                <w:ins w:id="631" w:author="Huawei1" w:date="2021-12-27T17:35:00Z"/>
                <w:rFonts w:eastAsiaTheme="minorEastAsia"/>
                <w:lang w:eastAsia="zh-CN"/>
              </w:rPr>
            </w:pPr>
            <w:ins w:id="632" w:author="Huawei1" w:date="2021-12-27T17:36:00Z">
              <w:r w:rsidRPr="00DD4176">
                <w:rPr>
                  <w:rFonts w:eastAsia="宋体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CC7" w14:textId="77777777" w:rsidR="00682C3C" w:rsidRPr="00C37D2B" w:rsidRDefault="00682C3C" w:rsidP="00682C3C">
            <w:pPr>
              <w:pStyle w:val="TAL"/>
              <w:rPr>
                <w:ins w:id="633" w:author="Huawei1" w:date="2021-12-27T17:3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9E3" w14:textId="7DF6557C" w:rsidR="00682C3C" w:rsidRPr="00986F21" w:rsidRDefault="00682C3C" w:rsidP="00682C3C">
            <w:pPr>
              <w:pStyle w:val="TAL"/>
              <w:rPr>
                <w:ins w:id="634" w:author="Huawei1" w:date="2021-12-27T17:35:00Z"/>
                <w:rFonts w:eastAsiaTheme="minorEastAsia"/>
                <w:lang w:eastAsia="zh-CN"/>
              </w:rPr>
            </w:pPr>
            <w:ins w:id="635" w:author="Huawei1" w:date="2021-12-27T17:36:00Z">
              <w:r>
                <w:rPr>
                  <w:rFonts w:eastAsia="宋体"/>
                  <w:noProof/>
                  <w:kern w:val="2"/>
                  <w:szCs w:val="22"/>
                  <w:lang w:eastAsia="zh-CN"/>
                </w:rPr>
                <w:t>9.3.1.x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C3B" w14:textId="77777777" w:rsidR="00682C3C" w:rsidRPr="00C37D2B" w:rsidRDefault="00682C3C" w:rsidP="00682C3C">
            <w:pPr>
              <w:pStyle w:val="TAL"/>
              <w:rPr>
                <w:ins w:id="636" w:author="Huawei1" w:date="2021-12-27T17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0D8" w14:textId="1AF884B7" w:rsidR="00682C3C" w:rsidRPr="00C37D2B" w:rsidRDefault="00682C3C" w:rsidP="00682C3C">
            <w:pPr>
              <w:pStyle w:val="TAC"/>
              <w:rPr>
                <w:ins w:id="637" w:author="Huawei1" w:date="2021-12-27T17:35:00Z"/>
                <w:lang w:eastAsia="ja-JP"/>
              </w:rPr>
            </w:pPr>
            <w:ins w:id="638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4CA" w14:textId="0F659604" w:rsidR="00682C3C" w:rsidRPr="00C37D2B" w:rsidRDefault="00682C3C" w:rsidP="00682C3C">
            <w:pPr>
              <w:pStyle w:val="TAC"/>
              <w:rPr>
                <w:ins w:id="639" w:author="Huawei1" w:date="2021-12-27T17:35:00Z"/>
                <w:lang w:eastAsia="ja-JP"/>
              </w:rPr>
            </w:pPr>
            <w:ins w:id="640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682C3C" w:rsidRPr="00C37D2B" w14:paraId="65F3E50A" w14:textId="77777777" w:rsidTr="009261A0">
        <w:trPr>
          <w:ins w:id="641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5B9" w14:textId="605B0D69" w:rsidR="00682C3C" w:rsidRDefault="00682C3C" w:rsidP="00682C3C">
            <w:pPr>
              <w:pStyle w:val="TAL"/>
              <w:rPr>
                <w:ins w:id="642" w:author="Huawei1" w:date="2021-12-27T17:35:00Z"/>
                <w:rFonts w:cs="Arial"/>
              </w:rPr>
            </w:pPr>
            <w:ins w:id="643" w:author="Huawei1" w:date="2021-12-27T17:36:00Z">
              <w:r>
                <w:rPr>
                  <w:rFonts w:eastAsia="宋体"/>
                  <w:noProof/>
                </w:rPr>
                <w:t>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D1C" w14:textId="49890006" w:rsidR="00682C3C" w:rsidRPr="00F2157F" w:rsidRDefault="00682C3C" w:rsidP="00682C3C">
            <w:pPr>
              <w:pStyle w:val="TAL"/>
              <w:rPr>
                <w:ins w:id="644" w:author="Huawei1" w:date="2021-12-27T17:35:00Z"/>
                <w:rFonts w:eastAsiaTheme="minorEastAsia" w:cs="Arial"/>
                <w:lang w:eastAsia="zh-CN"/>
              </w:rPr>
            </w:pPr>
            <w:ins w:id="645" w:author="Huawei1" w:date="2021-12-27T17:36:00Z">
              <w:r>
                <w:rPr>
                  <w:rFonts w:eastAsia="宋体"/>
                  <w:noProof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B3D" w14:textId="77777777" w:rsidR="00682C3C" w:rsidRPr="00C37D2B" w:rsidRDefault="00682C3C" w:rsidP="00682C3C">
            <w:pPr>
              <w:pStyle w:val="TAL"/>
              <w:rPr>
                <w:ins w:id="646" w:author="Huawei1" w:date="2021-12-27T17:3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240" w14:textId="5230B9EF" w:rsidR="00682C3C" w:rsidRPr="005838EF" w:rsidRDefault="00682C3C" w:rsidP="00682C3C">
            <w:pPr>
              <w:pStyle w:val="TAL"/>
              <w:rPr>
                <w:ins w:id="647" w:author="Huawei1" w:date="2021-12-27T17:35:00Z"/>
                <w:rFonts w:cs="Arial"/>
              </w:rPr>
            </w:pPr>
            <w:ins w:id="648" w:author="Huawei1" w:date="2021-12-27T17:36:00Z">
              <w:r>
                <w:rPr>
                  <w:rFonts w:eastAsia="宋体"/>
                  <w:noProof/>
                  <w:kern w:val="2"/>
                  <w:szCs w:val="22"/>
                  <w:lang w:eastAsia="zh-CN"/>
                </w:rPr>
                <w:t>9.3.1.z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8D8" w14:textId="77777777" w:rsidR="00682C3C" w:rsidRPr="00C37D2B" w:rsidRDefault="00682C3C" w:rsidP="00682C3C">
            <w:pPr>
              <w:pStyle w:val="TAL"/>
              <w:rPr>
                <w:ins w:id="649" w:author="Huawei1" w:date="2021-12-27T17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6E7" w14:textId="5BBE4A3F" w:rsidR="00682C3C" w:rsidRPr="00C37D2B" w:rsidRDefault="00682C3C" w:rsidP="00682C3C">
            <w:pPr>
              <w:pStyle w:val="TAC"/>
              <w:rPr>
                <w:ins w:id="650" w:author="Huawei1" w:date="2021-12-27T17:35:00Z"/>
                <w:lang w:eastAsia="ja-JP"/>
              </w:rPr>
            </w:pPr>
            <w:ins w:id="651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436" w14:textId="2E332BAE" w:rsidR="00682C3C" w:rsidRPr="00C37D2B" w:rsidRDefault="00682C3C" w:rsidP="00682C3C">
            <w:pPr>
              <w:pStyle w:val="TAC"/>
              <w:rPr>
                <w:ins w:id="652" w:author="Huawei1" w:date="2021-12-27T17:35:00Z"/>
                <w:lang w:eastAsia="ja-JP"/>
              </w:rPr>
            </w:pPr>
            <w:ins w:id="653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682C3C" w:rsidRPr="00C37D2B" w14:paraId="23269FD9" w14:textId="77777777" w:rsidTr="009261A0">
        <w:trPr>
          <w:ins w:id="654" w:author="Huawei1" w:date="2021-12-27T17:36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4A8B" w14:textId="1DB66ED9" w:rsidR="00682C3C" w:rsidRDefault="003D5F89" w:rsidP="00682C3C">
            <w:pPr>
              <w:pStyle w:val="TAL"/>
              <w:rPr>
                <w:ins w:id="655" w:author="Huawei1" w:date="2021-12-27T17:36:00Z"/>
                <w:rFonts w:eastAsia="宋体"/>
                <w:noProof/>
              </w:rPr>
            </w:pPr>
            <w:ins w:id="656" w:author="Huawei1" w:date="2021-12-27T17:53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DD4176">
                <w:rPr>
                  <w:rFonts w:eastAsia="宋体"/>
                  <w:noProof/>
                </w:rPr>
                <w:t xml:space="preserve"> </w:t>
              </w:r>
            </w:ins>
            <w:ins w:id="657" w:author="Huawei1" w:date="2021-12-27T17:36:00Z">
              <w:r w:rsidR="00682C3C" w:rsidRPr="00DD4176">
                <w:rPr>
                  <w:rFonts w:eastAsia="宋体"/>
                  <w:noProof/>
                </w:rPr>
                <w:t>Request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F79" w14:textId="6F636DAB" w:rsidR="00682C3C" w:rsidRPr="00DD4176" w:rsidRDefault="00682C3C" w:rsidP="00682C3C">
            <w:pPr>
              <w:pStyle w:val="TAL"/>
              <w:rPr>
                <w:ins w:id="658" w:author="Huawei1" w:date="2021-12-27T17:36:00Z"/>
                <w:rFonts w:eastAsia="宋体"/>
                <w:noProof/>
                <w:lang w:eastAsia="zh-CN"/>
              </w:rPr>
            </w:pPr>
            <w:ins w:id="659" w:author="Huawei1" w:date="2021-12-27T17:36:00Z">
              <w:r w:rsidRPr="00DD4176">
                <w:rPr>
                  <w:rFonts w:eastAsia="宋体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ACB" w14:textId="77777777" w:rsidR="00682C3C" w:rsidRPr="00C37D2B" w:rsidRDefault="00682C3C" w:rsidP="00682C3C">
            <w:pPr>
              <w:pStyle w:val="TAL"/>
              <w:rPr>
                <w:ins w:id="660" w:author="Huawei1" w:date="2021-12-27T17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C4F" w14:textId="547336B3" w:rsidR="00682C3C" w:rsidRDefault="00682C3C" w:rsidP="00682C3C">
            <w:pPr>
              <w:pStyle w:val="TAL"/>
              <w:rPr>
                <w:ins w:id="661" w:author="Huawei1" w:date="2021-12-27T17:36:00Z"/>
                <w:rFonts w:eastAsia="宋体"/>
                <w:noProof/>
                <w:kern w:val="2"/>
                <w:szCs w:val="22"/>
                <w:lang w:eastAsia="zh-CN"/>
              </w:rPr>
            </w:pPr>
            <w:ins w:id="662" w:author="Huawei1" w:date="2021-12-27T17:36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63D" w14:textId="31955E5C" w:rsidR="00682C3C" w:rsidRPr="00C37D2B" w:rsidRDefault="00682C3C" w:rsidP="003D5F89">
            <w:pPr>
              <w:pStyle w:val="TAL"/>
              <w:rPr>
                <w:ins w:id="663" w:author="Huawei1" w:date="2021-12-27T17:36:00Z"/>
                <w:lang w:eastAsia="ja-JP"/>
              </w:rPr>
            </w:pPr>
            <w:ins w:id="664" w:author="Huawei1" w:date="2021-12-27T17:36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665" w:author="Huawei1" w:date="2021-12-27T17:54:00Z">
              <w:r w:rsidR="003D5F89"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Update Request Transfer </w:t>
              </w:r>
            </w:ins>
            <w:ins w:id="666" w:author="Huawei1" w:date="2021-12-27T17:36:00Z"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</w:ins>
            <w:ins w:id="667" w:author="Huawei1" w:date="2021-12-27T17:53:00Z">
              <w:r w:rsidR="003D5F89">
                <w:rPr>
                  <w:rFonts w:eastAsia="宋体"/>
                  <w:iCs/>
                </w:rPr>
                <w:t>A</w:t>
              </w:r>
            </w:ins>
            <w:ins w:id="668" w:author="Huawei1" w:date="2021-12-27T17:36:00Z">
              <w:r w:rsidRPr="00DD4176">
                <w:rPr>
                  <w:rFonts w:eastAsia="宋体"/>
                  <w:iCs/>
                </w:rPr>
                <w:t>.</w:t>
              </w:r>
            </w:ins>
            <w:ins w:id="669" w:author="Huawei1" w:date="2021-12-27T17:53:00Z">
              <w:r w:rsidR="003D5F89">
                <w:rPr>
                  <w:rFonts w:eastAsia="宋体"/>
                  <w:iCs/>
                  <w:lang w:eastAsia="zh-CN"/>
                </w:rPr>
                <w:t>c1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F72" w14:textId="05EB5BDF" w:rsidR="00682C3C" w:rsidRDefault="00682C3C" w:rsidP="00682C3C">
            <w:pPr>
              <w:pStyle w:val="TAC"/>
              <w:rPr>
                <w:ins w:id="670" w:author="Huawei1" w:date="2021-12-27T17:36:00Z"/>
                <w:rFonts w:eastAsia="宋体"/>
                <w:noProof/>
                <w:kern w:val="2"/>
                <w:szCs w:val="22"/>
              </w:rPr>
            </w:pPr>
            <w:ins w:id="671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7BA" w14:textId="31303B20" w:rsidR="00682C3C" w:rsidRDefault="00682C3C" w:rsidP="00682C3C">
            <w:pPr>
              <w:pStyle w:val="TAC"/>
              <w:rPr>
                <w:ins w:id="672" w:author="Huawei1" w:date="2021-12-27T17:36:00Z"/>
                <w:rFonts w:eastAsia="宋体"/>
                <w:noProof/>
                <w:kern w:val="2"/>
                <w:szCs w:val="22"/>
              </w:rPr>
            </w:pPr>
            <w:ins w:id="673" w:author="Huawei1" w:date="2021-12-27T17:36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58A6A05A" w14:textId="77777777" w:rsidR="00682C3C" w:rsidRDefault="00682C3C" w:rsidP="00682C3C">
      <w:pPr>
        <w:rPr>
          <w:ins w:id="674" w:author="Huawei1" w:date="2021-12-27T17:35:00Z"/>
        </w:rPr>
      </w:pPr>
    </w:p>
    <w:p w14:paraId="0B626FDF" w14:textId="09FF8293" w:rsidR="00682C3C" w:rsidRPr="00C37D2B" w:rsidRDefault="00682C3C" w:rsidP="00682C3C">
      <w:pPr>
        <w:pStyle w:val="Heading4"/>
        <w:rPr>
          <w:ins w:id="675" w:author="Huawei1" w:date="2021-12-27T17:35:00Z"/>
        </w:rPr>
      </w:pPr>
      <w:ins w:id="676" w:author="Huawei1" w:date="2021-12-27T17:35:00Z">
        <w:r>
          <w:t>9.2.x</w:t>
        </w:r>
        <w:r w:rsidRPr="00C37D2B">
          <w:t>.</w:t>
        </w:r>
        <w:r>
          <w:t>a2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677" w:author="Huawei1" w:date="2021-12-27T17:41:00Z"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</w:ins>
      <w:ins w:id="678" w:author="Huawei1" w:date="2021-12-27T17:35:00Z">
        <w:r w:rsidRPr="00C37D2B">
          <w:rPr>
            <w:lang w:eastAsia="ja-JP"/>
          </w:rPr>
          <w:t>RESPONSE</w:t>
        </w:r>
      </w:ins>
    </w:p>
    <w:p w14:paraId="5A6A62F3" w14:textId="77777777" w:rsidR="00682C3C" w:rsidRPr="00C37D2B" w:rsidRDefault="00682C3C" w:rsidP="00682C3C">
      <w:pPr>
        <w:rPr>
          <w:ins w:id="679" w:author="Huawei1" w:date="2021-12-27T17:35:00Z"/>
        </w:rPr>
      </w:pPr>
      <w:ins w:id="680" w:author="Huawei1" w:date="2021-12-27T17:35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previously </w:t>
        </w:r>
        <w:r>
          <w:t>deactivated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3E62F32C" w14:textId="77777777" w:rsidR="00682C3C" w:rsidRDefault="00682C3C" w:rsidP="00682C3C">
      <w:pPr>
        <w:rPr>
          <w:ins w:id="681" w:author="Huawei1" w:date="2021-12-27T17:35:00Z"/>
        </w:rPr>
      </w:pPr>
      <w:ins w:id="682" w:author="Huawei1" w:date="2021-12-27T17:35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682C3C" w:rsidRPr="00C37D2B" w14:paraId="3ED4884B" w14:textId="77777777" w:rsidTr="009261A0">
        <w:trPr>
          <w:ins w:id="683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23A" w14:textId="77777777" w:rsidR="00682C3C" w:rsidRPr="00C37D2B" w:rsidRDefault="00682C3C" w:rsidP="009261A0">
            <w:pPr>
              <w:pStyle w:val="TAH"/>
              <w:rPr>
                <w:ins w:id="684" w:author="Huawei1" w:date="2021-12-27T17:35:00Z"/>
                <w:lang w:eastAsia="ja-JP"/>
              </w:rPr>
            </w:pPr>
            <w:ins w:id="685" w:author="Huawei1" w:date="2021-12-27T17:3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3B5" w14:textId="77777777" w:rsidR="00682C3C" w:rsidRPr="00C37D2B" w:rsidRDefault="00682C3C" w:rsidP="009261A0">
            <w:pPr>
              <w:pStyle w:val="TAH"/>
              <w:rPr>
                <w:ins w:id="686" w:author="Huawei1" w:date="2021-12-27T17:35:00Z"/>
                <w:lang w:eastAsia="ja-JP"/>
              </w:rPr>
            </w:pPr>
            <w:ins w:id="687" w:author="Huawei1" w:date="2021-12-27T17:3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B50" w14:textId="77777777" w:rsidR="00682C3C" w:rsidRPr="00C37D2B" w:rsidRDefault="00682C3C" w:rsidP="009261A0">
            <w:pPr>
              <w:pStyle w:val="TAH"/>
              <w:rPr>
                <w:ins w:id="688" w:author="Huawei1" w:date="2021-12-27T17:35:00Z"/>
                <w:lang w:eastAsia="ja-JP"/>
              </w:rPr>
            </w:pPr>
            <w:ins w:id="689" w:author="Huawei1" w:date="2021-12-27T17:3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D9F" w14:textId="77777777" w:rsidR="00682C3C" w:rsidRPr="00C37D2B" w:rsidRDefault="00682C3C" w:rsidP="009261A0">
            <w:pPr>
              <w:pStyle w:val="TAH"/>
              <w:rPr>
                <w:ins w:id="690" w:author="Huawei1" w:date="2021-12-27T17:35:00Z"/>
                <w:lang w:eastAsia="ja-JP"/>
              </w:rPr>
            </w:pPr>
            <w:ins w:id="691" w:author="Huawei1" w:date="2021-12-27T17:3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345" w14:textId="77777777" w:rsidR="00682C3C" w:rsidRPr="00C37D2B" w:rsidRDefault="00682C3C" w:rsidP="009261A0">
            <w:pPr>
              <w:pStyle w:val="TAH"/>
              <w:rPr>
                <w:ins w:id="692" w:author="Huawei1" w:date="2021-12-27T17:35:00Z"/>
                <w:lang w:eastAsia="ja-JP"/>
              </w:rPr>
            </w:pPr>
            <w:ins w:id="693" w:author="Huawei1" w:date="2021-12-27T17:3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A4FD" w14:textId="77777777" w:rsidR="00682C3C" w:rsidRPr="00C37D2B" w:rsidRDefault="00682C3C" w:rsidP="009261A0">
            <w:pPr>
              <w:pStyle w:val="TAH"/>
              <w:rPr>
                <w:ins w:id="694" w:author="Huawei1" w:date="2021-12-27T17:35:00Z"/>
                <w:lang w:eastAsia="ja-JP"/>
              </w:rPr>
            </w:pPr>
            <w:ins w:id="695" w:author="Huawei1" w:date="2021-12-27T17:3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5FF" w14:textId="77777777" w:rsidR="00682C3C" w:rsidRPr="00C37D2B" w:rsidRDefault="00682C3C" w:rsidP="009261A0">
            <w:pPr>
              <w:pStyle w:val="TAH"/>
              <w:rPr>
                <w:ins w:id="696" w:author="Huawei1" w:date="2021-12-27T17:35:00Z"/>
                <w:lang w:eastAsia="ja-JP"/>
              </w:rPr>
            </w:pPr>
            <w:ins w:id="697" w:author="Huawei1" w:date="2021-12-27T17:3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682C3C" w:rsidRPr="00C37D2B" w14:paraId="315ED1C1" w14:textId="77777777" w:rsidTr="009261A0">
        <w:trPr>
          <w:ins w:id="698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B38" w14:textId="77777777" w:rsidR="00682C3C" w:rsidRPr="00C37D2B" w:rsidRDefault="00682C3C" w:rsidP="009261A0">
            <w:pPr>
              <w:pStyle w:val="TAL"/>
              <w:rPr>
                <w:ins w:id="699" w:author="Huawei1" w:date="2021-12-27T17:35:00Z"/>
                <w:lang w:eastAsia="ja-JP"/>
              </w:rPr>
            </w:pPr>
            <w:ins w:id="700" w:author="Huawei1" w:date="2021-12-27T17:3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BB7" w14:textId="77777777" w:rsidR="00682C3C" w:rsidRPr="00C37D2B" w:rsidRDefault="00682C3C" w:rsidP="009261A0">
            <w:pPr>
              <w:pStyle w:val="TAL"/>
              <w:rPr>
                <w:ins w:id="701" w:author="Huawei1" w:date="2021-12-27T17:35:00Z"/>
                <w:lang w:eastAsia="ja-JP"/>
              </w:rPr>
            </w:pPr>
            <w:ins w:id="702" w:author="Huawei1" w:date="2021-12-27T17:3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570" w14:textId="77777777" w:rsidR="00682C3C" w:rsidRPr="00C37D2B" w:rsidRDefault="00682C3C" w:rsidP="009261A0">
            <w:pPr>
              <w:pStyle w:val="TAL"/>
              <w:rPr>
                <w:ins w:id="703" w:author="Huawei1" w:date="2021-12-27T17:3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A7E1" w14:textId="77777777" w:rsidR="00682C3C" w:rsidRPr="00C37D2B" w:rsidRDefault="00682C3C" w:rsidP="009261A0">
            <w:pPr>
              <w:pStyle w:val="TAC"/>
              <w:jc w:val="left"/>
              <w:rPr>
                <w:ins w:id="704" w:author="Huawei1" w:date="2021-12-27T17:35:00Z"/>
                <w:lang w:eastAsia="ja-JP"/>
              </w:rPr>
            </w:pPr>
            <w:ins w:id="705" w:author="Huawei1" w:date="2021-12-27T17:3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36F" w14:textId="77777777" w:rsidR="00682C3C" w:rsidRPr="00C37D2B" w:rsidRDefault="00682C3C" w:rsidP="009261A0">
            <w:pPr>
              <w:pStyle w:val="TAL"/>
              <w:rPr>
                <w:ins w:id="706" w:author="Huawei1" w:date="2021-12-27T17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1B37" w14:textId="77777777" w:rsidR="00682C3C" w:rsidRPr="00C37D2B" w:rsidRDefault="00682C3C" w:rsidP="009261A0">
            <w:pPr>
              <w:pStyle w:val="TAC"/>
              <w:rPr>
                <w:ins w:id="707" w:author="Huawei1" w:date="2021-12-27T17:35:00Z"/>
                <w:lang w:eastAsia="ja-JP"/>
              </w:rPr>
            </w:pPr>
            <w:ins w:id="708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A6B" w14:textId="77777777" w:rsidR="00682C3C" w:rsidRPr="00C37D2B" w:rsidRDefault="00682C3C" w:rsidP="009261A0">
            <w:pPr>
              <w:pStyle w:val="TAC"/>
              <w:rPr>
                <w:ins w:id="709" w:author="Huawei1" w:date="2021-12-27T17:35:00Z"/>
                <w:lang w:eastAsia="ja-JP"/>
              </w:rPr>
            </w:pPr>
            <w:ins w:id="710" w:author="Huawei1" w:date="2021-12-27T17:3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0529100A" w14:textId="77777777" w:rsidTr="009261A0">
        <w:trPr>
          <w:ins w:id="711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C83" w14:textId="77777777" w:rsidR="00682C3C" w:rsidRPr="00986F21" w:rsidRDefault="00682C3C" w:rsidP="009261A0">
            <w:pPr>
              <w:pStyle w:val="TAL"/>
              <w:rPr>
                <w:ins w:id="712" w:author="Huawei1" w:date="2021-12-27T17:35:00Z"/>
                <w:rFonts w:eastAsiaTheme="minorEastAsia"/>
                <w:lang w:eastAsia="zh-CN"/>
              </w:rPr>
            </w:pPr>
            <w:ins w:id="713" w:author="Huawei1" w:date="2021-12-27T17:3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D76F" w14:textId="77777777" w:rsidR="00682C3C" w:rsidRPr="00986F21" w:rsidRDefault="00682C3C" w:rsidP="009261A0">
            <w:pPr>
              <w:pStyle w:val="TAL"/>
              <w:rPr>
                <w:ins w:id="714" w:author="Huawei1" w:date="2021-12-27T17:35:00Z"/>
                <w:rFonts w:eastAsiaTheme="minorEastAsia"/>
                <w:lang w:eastAsia="zh-CN"/>
              </w:rPr>
            </w:pPr>
            <w:ins w:id="715" w:author="Huawei1" w:date="2021-12-27T17:3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9FDB" w14:textId="77777777" w:rsidR="00682C3C" w:rsidRPr="00C37D2B" w:rsidRDefault="00682C3C" w:rsidP="009261A0">
            <w:pPr>
              <w:pStyle w:val="TAL"/>
              <w:rPr>
                <w:ins w:id="716" w:author="Huawei1" w:date="2021-12-27T17:3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8EE" w14:textId="77777777" w:rsidR="00682C3C" w:rsidRPr="00986F21" w:rsidRDefault="00682C3C" w:rsidP="009261A0">
            <w:pPr>
              <w:pStyle w:val="TAL"/>
              <w:rPr>
                <w:ins w:id="717" w:author="Huawei1" w:date="2021-12-27T17:35:00Z"/>
                <w:rFonts w:eastAsiaTheme="minorEastAsia"/>
                <w:lang w:eastAsia="zh-CN"/>
              </w:rPr>
            </w:pPr>
            <w:ins w:id="718" w:author="Huawei1" w:date="2021-12-27T17:3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A2A" w14:textId="77777777" w:rsidR="00682C3C" w:rsidRPr="00C37D2B" w:rsidRDefault="00682C3C" w:rsidP="009261A0">
            <w:pPr>
              <w:pStyle w:val="TAL"/>
              <w:rPr>
                <w:ins w:id="719" w:author="Huawei1" w:date="2021-12-27T17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6F1" w14:textId="77777777" w:rsidR="00682C3C" w:rsidRPr="00C37D2B" w:rsidRDefault="00682C3C" w:rsidP="009261A0">
            <w:pPr>
              <w:pStyle w:val="TAC"/>
              <w:rPr>
                <w:ins w:id="720" w:author="Huawei1" w:date="2021-12-27T17:35:00Z"/>
                <w:lang w:eastAsia="ja-JP"/>
              </w:rPr>
            </w:pPr>
            <w:ins w:id="721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4CB" w14:textId="77777777" w:rsidR="00682C3C" w:rsidRPr="00C37D2B" w:rsidRDefault="00682C3C" w:rsidP="009261A0">
            <w:pPr>
              <w:pStyle w:val="TAC"/>
              <w:rPr>
                <w:ins w:id="722" w:author="Huawei1" w:date="2021-12-27T17:35:00Z"/>
                <w:lang w:eastAsia="ja-JP"/>
              </w:rPr>
            </w:pPr>
            <w:ins w:id="723" w:author="Huawei1" w:date="2021-12-27T17:3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7C42E3" w:rsidRPr="00C37D2B" w14:paraId="58DC6066" w14:textId="77777777" w:rsidTr="009261A0">
        <w:trPr>
          <w:ins w:id="724" w:author="Huawei1" w:date="2021-12-27T17:5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570" w14:textId="20094490" w:rsidR="007C42E3" w:rsidRDefault="007C42E3" w:rsidP="007C42E3">
            <w:pPr>
              <w:pStyle w:val="TAL"/>
              <w:rPr>
                <w:ins w:id="725" w:author="Huawei1" w:date="2021-12-27T17:57:00Z"/>
                <w:rFonts w:cs="Arial"/>
              </w:rPr>
            </w:pPr>
            <w:ins w:id="726" w:author="Huawei1" w:date="2021-12-27T17:57:00Z">
              <w:r>
                <w:rPr>
                  <w:rFonts w:eastAsia="宋体"/>
                  <w:noProof/>
                </w:rPr>
                <w:t>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DC0" w14:textId="1E97FD84" w:rsidR="007C42E3" w:rsidRPr="005838EF" w:rsidRDefault="007C42E3" w:rsidP="007C42E3">
            <w:pPr>
              <w:pStyle w:val="TAL"/>
              <w:rPr>
                <w:ins w:id="727" w:author="Huawei1" w:date="2021-12-27T17:57:00Z"/>
                <w:rFonts w:cs="Arial"/>
              </w:rPr>
            </w:pPr>
            <w:ins w:id="728" w:author="Huawei1" w:date="2021-12-27T17:57:00Z">
              <w:r>
                <w:rPr>
                  <w:rFonts w:eastAsia="宋体"/>
                  <w:noProof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686" w14:textId="77777777" w:rsidR="007C42E3" w:rsidRPr="00C37D2B" w:rsidRDefault="007C42E3" w:rsidP="007C42E3">
            <w:pPr>
              <w:pStyle w:val="TAL"/>
              <w:rPr>
                <w:ins w:id="729" w:author="Huawei1" w:date="2021-12-27T17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E27A" w14:textId="47E56314" w:rsidR="007C42E3" w:rsidRPr="005838EF" w:rsidRDefault="007C42E3" w:rsidP="007C42E3">
            <w:pPr>
              <w:pStyle w:val="TAL"/>
              <w:rPr>
                <w:ins w:id="730" w:author="Huawei1" w:date="2021-12-27T17:57:00Z"/>
                <w:rFonts w:cs="Arial"/>
              </w:rPr>
            </w:pPr>
            <w:ins w:id="731" w:author="Huawei1" w:date="2021-12-27T17:57:00Z">
              <w:r>
                <w:rPr>
                  <w:rFonts w:eastAsia="宋体"/>
                  <w:noProof/>
                  <w:kern w:val="2"/>
                  <w:szCs w:val="22"/>
                  <w:lang w:eastAsia="zh-CN"/>
                </w:rPr>
                <w:t>9.3.1.z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61A" w14:textId="77777777" w:rsidR="007C42E3" w:rsidRPr="00C37D2B" w:rsidRDefault="007C42E3" w:rsidP="007C42E3">
            <w:pPr>
              <w:pStyle w:val="TAL"/>
              <w:rPr>
                <w:ins w:id="732" w:author="Huawei1" w:date="2021-12-27T17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443" w14:textId="4616E3F6" w:rsidR="007C42E3" w:rsidRPr="00C37D2B" w:rsidRDefault="007C42E3" w:rsidP="007C42E3">
            <w:pPr>
              <w:pStyle w:val="TAC"/>
              <w:rPr>
                <w:ins w:id="733" w:author="Huawei1" w:date="2021-12-27T17:57:00Z"/>
                <w:lang w:eastAsia="ja-JP"/>
              </w:rPr>
            </w:pPr>
            <w:ins w:id="734" w:author="Huawei1" w:date="2021-12-27T17:57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D9C" w14:textId="77342B35" w:rsidR="007C42E3" w:rsidRPr="00C37D2B" w:rsidRDefault="007C42E3" w:rsidP="007C42E3">
            <w:pPr>
              <w:pStyle w:val="TAC"/>
              <w:rPr>
                <w:ins w:id="735" w:author="Huawei1" w:date="2021-12-27T17:57:00Z"/>
                <w:lang w:eastAsia="ja-JP"/>
              </w:rPr>
            </w:pPr>
            <w:ins w:id="736" w:author="Huawei1" w:date="2021-12-27T17:57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7C42E3" w:rsidRPr="00C37D2B" w14:paraId="0A4F2DE4" w14:textId="77777777" w:rsidTr="009261A0">
        <w:trPr>
          <w:ins w:id="737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D45" w14:textId="3F0FE51F" w:rsidR="007C42E3" w:rsidRDefault="007C42E3" w:rsidP="007C42E3">
            <w:pPr>
              <w:pStyle w:val="TAL"/>
              <w:rPr>
                <w:ins w:id="738" w:author="Huawei1" w:date="2021-12-27T17:35:00Z"/>
                <w:rFonts w:cs="Arial"/>
              </w:rPr>
            </w:pPr>
            <w:ins w:id="739" w:author="Huawei1" w:date="2021-12-27T17:54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DD4176">
                <w:rPr>
                  <w:rFonts w:eastAsia="宋体"/>
                  <w:noProof/>
                </w:rPr>
                <w:t xml:space="preserve"> </w:t>
              </w:r>
            </w:ins>
            <w:ins w:id="740" w:author="Huawei1" w:date="2021-12-27T17:35:00Z">
              <w:r w:rsidRPr="00C37D2B">
                <w:rPr>
                  <w:lang w:eastAsia="ja-JP"/>
                </w:rPr>
                <w:t>Response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BEC" w14:textId="77777777" w:rsidR="007C42E3" w:rsidRPr="00321C1B" w:rsidRDefault="007C42E3" w:rsidP="007C42E3">
            <w:pPr>
              <w:pStyle w:val="TAL"/>
              <w:rPr>
                <w:ins w:id="741" w:author="Huawei1" w:date="2021-12-27T17:35:00Z"/>
                <w:rFonts w:eastAsiaTheme="minorEastAsia" w:cs="Arial"/>
                <w:lang w:eastAsia="zh-CN"/>
              </w:rPr>
            </w:pPr>
            <w:ins w:id="742" w:author="Huawei1" w:date="2021-12-27T17:35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2B6" w14:textId="77777777" w:rsidR="007C42E3" w:rsidRPr="00C37D2B" w:rsidRDefault="007C42E3" w:rsidP="007C42E3">
            <w:pPr>
              <w:pStyle w:val="TAL"/>
              <w:rPr>
                <w:ins w:id="743" w:author="Huawei1" w:date="2021-12-27T17:3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68D" w14:textId="1AFDA044" w:rsidR="007C42E3" w:rsidRPr="005838EF" w:rsidRDefault="007C42E3" w:rsidP="007C42E3">
            <w:pPr>
              <w:pStyle w:val="TAL"/>
              <w:rPr>
                <w:ins w:id="744" w:author="Huawei1" w:date="2021-12-27T17:35:00Z"/>
                <w:rFonts w:cs="Arial"/>
              </w:rPr>
            </w:pPr>
            <w:ins w:id="745" w:author="Huawei1" w:date="2021-12-27T17:54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F2B" w14:textId="04FACE18" w:rsidR="007C42E3" w:rsidRPr="00C37D2B" w:rsidRDefault="007C42E3" w:rsidP="007C42E3">
            <w:pPr>
              <w:pStyle w:val="TAL"/>
              <w:rPr>
                <w:ins w:id="746" w:author="Huawei1" w:date="2021-12-27T17:35:00Z"/>
                <w:lang w:eastAsia="ja-JP"/>
              </w:rPr>
            </w:pPr>
            <w:ins w:id="747" w:author="Huawei1" w:date="2021-12-27T17:54:00Z">
              <w:r w:rsidRPr="00DD4176">
                <w:rPr>
                  <w:rFonts w:eastAsia="宋体"/>
                  <w:iCs/>
                </w:rPr>
                <w:t xml:space="preserve">Containing the </w:t>
              </w:r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Multicast Session Update Response Transfer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  <w:r>
                <w:rPr>
                  <w:rFonts w:eastAsia="宋体"/>
                  <w:iCs/>
                  <w:lang w:eastAsia="zh-CN"/>
                </w:rPr>
                <w:t>c</w:t>
              </w:r>
            </w:ins>
            <w:ins w:id="748" w:author="Huawei1" w:date="2021-12-27T17:55:00Z">
              <w:r>
                <w:rPr>
                  <w:rFonts w:eastAsia="宋体"/>
                  <w:iCs/>
                  <w:lang w:eastAsia="zh-CN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D8E" w14:textId="29CC9B62" w:rsidR="007C42E3" w:rsidRPr="00C37D2B" w:rsidRDefault="007C42E3" w:rsidP="007C42E3">
            <w:pPr>
              <w:pStyle w:val="TAC"/>
              <w:rPr>
                <w:ins w:id="749" w:author="Huawei1" w:date="2021-12-27T17:35:00Z"/>
                <w:lang w:eastAsia="ja-JP"/>
              </w:rPr>
            </w:pPr>
            <w:ins w:id="750" w:author="Huawei1" w:date="2021-12-27T17:54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105" w14:textId="2971C64F" w:rsidR="007C42E3" w:rsidRPr="00C37D2B" w:rsidRDefault="007C42E3" w:rsidP="007C42E3">
            <w:pPr>
              <w:pStyle w:val="TAC"/>
              <w:rPr>
                <w:ins w:id="751" w:author="Huawei1" w:date="2021-12-27T17:35:00Z"/>
                <w:lang w:eastAsia="ja-JP"/>
              </w:rPr>
            </w:pPr>
            <w:ins w:id="752" w:author="Huawei1" w:date="2021-12-27T17:54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7C42E3" w:rsidRPr="00C37D2B" w14:paraId="75ECDDBB" w14:textId="77777777" w:rsidTr="009261A0">
        <w:trPr>
          <w:ins w:id="753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4BD6" w14:textId="77777777" w:rsidR="007C42E3" w:rsidRPr="00986F21" w:rsidRDefault="007C42E3" w:rsidP="007C42E3">
            <w:pPr>
              <w:pStyle w:val="TAL"/>
              <w:rPr>
                <w:ins w:id="754" w:author="Huawei1" w:date="2021-12-27T17:35:00Z"/>
                <w:rFonts w:eastAsiaTheme="minorEastAsia"/>
                <w:lang w:eastAsia="zh-CN"/>
              </w:rPr>
            </w:pPr>
            <w:ins w:id="755" w:author="Huawei1" w:date="2021-12-27T17:35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1993" w14:textId="77777777" w:rsidR="007C42E3" w:rsidRDefault="007C42E3" w:rsidP="007C42E3">
            <w:pPr>
              <w:pStyle w:val="TAL"/>
              <w:rPr>
                <w:ins w:id="756" w:author="Huawei1" w:date="2021-12-27T17:35:00Z"/>
                <w:rFonts w:eastAsiaTheme="minorEastAsia"/>
                <w:lang w:eastAsia="zh-CN"/>
              </w:rPr>
            </w:pPr>
            <w:ins w:id="757" w:author="Huawei1" w:date="2021-12-27T17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528" w14:textId="77777777" w:rsidR="007C42E3" w:rsidRPr="00C37D2B" w:rsidRDefault="007C42E3" w:rsidP="007C42E3">
            <w:pPr>
              <w:pStyle w:val="TAL"/>
              <w:rPr>
                <w:ins w:id="758" w:author="Huawei1" w:date="2021-12-27T17:3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17AE" w14:textId="77777777" w:rsidR="007C42E3" w:rsidRDefault="007C42E3" w:rsidP="007C42E3">
            <w:pPr>
              <w:pStyle w:val="TAL"/>
              <w:rPr>
                <w:ins w:id="759" w:author="Huawei1" w:date="2021-12-27T17:35:00Z"/>
                <w:rFonts w:eastAsiaTheme="minorEastAsia"/>
                <w:lang w:eastAsia="zh-CN"/>
              </w:rPr>
            </w:pPr>
            <w:ins w:id="760" w:author="Huawei1" w:date="2021-12-27T17:3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A7B" w14:textId="77777777" w:rsidR="007C42E3" w:rsidRPr="00C37D2B" w:rsidRDefault="007C42E3" w:rsidP="007C42E3">
            <w:pPr>
              <w:pStyle w:val="TAL"/>
              <w:rPr>
                <w:ins w:id="761" w:author="Huawei1" w:date="2021-12-27T17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C95" w14:textId="77777777" w:rsidR="007C42E3" w:rsidRPr="00C37D2B" w:rsidRDefault="007C42E3" w:rsidP="007C42E3">
            <w:pPr>
              <w:pStyle w:val="TAC"/>
              <w:rPr>
                <w:ins w:id="762" w:author="Huawei1" w:date="2021-12-27T17:35:00Z"/>
                <w:lang w:eastAsia="ja-JP"/>
              </w:rPr>
            </w:pPr>
            <w:ins w:id="763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930" w14:textId="77777777" w:rsidR="007C42E3" w:rsidRPr="00C37D2B" w:rsidRDefault="007C42E3" w:rsidP="007C42E3">
            <w:pPr>
              <w:pStyle w:val="TAC"/>
              <w:rPr>
                <w:ins w:id="764" w:author="Huawei1" w:date="2021-12-27T17:35:00Z"/>
                <w:lang w:eastAsia="ja-JP"/>
              </w:rPr>
            </w:pPr>
            <w:ins w:id="765" w:author="Huawei1" w:date="2021-12-27T17:3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1B035116" w14:textId="77777777" w:rsidR="00682C3C" w:rsidRPr="00AB1770" w:rsidRDefault="00682C3C" w:rsidP="00682C3C">
      <w:pPr>
        <w:pStyle w:val="EditorsNote"/>
        <w:rPr>
          <w:ins w:id="766" w:author="Huawei1" w:date="2021-12-27T17:35:00Z"/>
        </w:rPr>
      </w:pPr>
    </w:p>
    <w:p w14:paraId="694A8019" w14:textId="1AEAB74C" w:rsidR="00682C3C" w:rsidRPr="00C37D2B" w:rsidRDefault="00682C3C" w:rsidP="00682C3C">
      <w:pPr>
        <w:pStyle w:val="Heading4"/>
        <w:rPr>
          <w:ins w:id="767" w:author="Huawei1" w:date="2021-12-27T17:35:00Z"/>
          <w:rFonts w:eastAsia="宋体"/>
          <w:lang w:eastAsia="zh-CN"/>
        </w:rPr>
      </w:pPr>
      <w:ins w:id="768" w:author="Huawei1" w:date="2021-12-27T17:35:00Z">
        <w:r>
          <w:t>9.2.x</w:t>
        </w:r>
        <w:r w:rsidRPr="00C37D2B">
          <w:t>.</w:t>
        </w:r>
        <w:r>
          <w:t>a3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769" w:author="Huawei1" w:date="2021-12-27T17:41:00Z">
        <w:r>
          <w:rPr>
            <w:lang w:eastAsia="ja-JP"/>
          </w:rPr>
          <w:t>UPDATE</w:t>
        </w:r>
      </w:ins>
      <w:ins w:id="770" w:author="Huawei1" w:date="2021-12-27T17:35:00Z">
        <w:r w:rsidRPr="00C37D2B">
          <w:rPr>
            <w:lang w:eastAsia="ja-JP"/>
          </w:rPr>
          <w:t xml:space="preserve"> </w:t>
        </w:r>
        <w:r w:rsidRPr="00C37D2B">
          <w:rPr>
            <w:rFonts w:eastAsia="宋体"/>
            <w:lang w:eastAsia="zh-CN"/>
          </w:rPr>
          <w:t>FAILURE</w:t>
        </w:r>
      </w:ins>
    </w:p>
    <w:p w14:paraId="6A212761" w14:textId="77777777" w:rsidR="00682C3C" w:rsidRPr="00C37D2B" w:rsidRDefault="00682C3C" w:rsidP="00682C3C">
      <w:pPr>
        <w:rPr>
          <w:ins w:id="771" w:author="Huawei1" w:date="2021-12-27T17:35:00Z"/>
        </w:rPr>
      </w:pPr>
      <w:ins w:id="772" w:author="Huawei1" w:date="2021-12-27T17:35:00Z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rFonts w:eastAsia="宋体"/>
            <w:lang w:eastAsia="zh-CN"/>
          </w:rPr>
          <w:t xml:space="preserve">indicate </w:t>
        </w:r>
        <w:r>
          <w:rPr>
            <w:rFonts w:eastAsia="宋体"/>
            <w:lang w:eastAsia="zh-CN"/>
          </w:rPr>
          <w:t>multicast session</w:t>
        </w:r>
        <w:r w:rsidRPr="00C37D2B">
          <w:rPr>
            <w:rFonts w:eastAsia="宋体"/>
            <w:lang w:eastAsia="zh-CN"/>
          </w:rPr>
          <w:t xml:space="preserve"> activation failure</w:t>
        </w:r>
        <w:r w:rsidRPr="00C37D2B">
          <w:t>.</w:t>
        </w:r>
      </w:ins>
    </w:p>
    <w:p w14:paraId="14F0AE73" w14:textId="77777777" w:rsidR="00682C3C" w:rsidRPr="00C37D2B" w:rsidRDefault="00682C3C" w:rsidP="00682C3C">
      <w:pPr>
        <w:rPr>
          <w:ins w:id="773" w:author="Huawei1" w:date="2021-12-27T17:35:00Z"/>
        </w:rPr>
      </w:pPr>
      <w:ins w:id="774" w:author="Huawei1" w:date="2021-12-27T17:35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682C3C" w:rsidRPr="00C37D2B" w14:paraId="47530A92" w14:textId="77777777" w:rsidTr="009261A0">
        <w:trPr>
          <w:ins w:id="775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F11" w14:textId="77777777" w:rsidR="00682C3C" w:rsidRPr="00C37D2B" w:rsidRDefault="00682C3C" w:rsidP="009261A0">
            <w:pPr>
              <w:pStyle w:val="TAH"/>
              <w:rPr>
                <w:ins w:id="776" w:author="Huawei1" w:date="2021-12-27T17:35:00Z"/>
                <w:lang w:eastAsia="ja-JP"/>
              </w:rPr>
            </w:pPr>
            <w:ins w:id="777" w:author="Huawei1" w:date="2021-12-27T17:3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F58" w14:textId="77777777" w:rsidR="00682C3C" w:rsidRPr="00C37D2B" w:rsidRDefault="00682C3C" w:rsidP="009261A0">
            <w:pPr>
              <w:pStyle w:val="TAH"/>
              <w:rPr>
                <w:ins w:id="778" w:author="Huawei1" w:date="2021-12-27T17:35:00Z"/>
                <w:lang w:eastAsia="ja-JP"/>
              </w:rPr>
            </w:pPr>
            <w:ins w:id="779" w:author="Huawei1" w:date="2021-12-27T17:3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9A9" w14:textId="77777777" w:rsidR="00682C3C" w:rsidRPr="00C37D2B" w:rsidRDefault="00682C3C" w:rsidP="009261A0">
            <w:pPr>
              <w:pStyle w:val="TAH"/>
              <w:rPr>
                <w:ins w:id="780" w:author="Huawei1" w:date="2021-12-27T17:35:00Z"/>
                <w:lang w:eastAsia="ja-JP"/>
              </w:rPr>
            </w:pPr>
            <w:ins w:id="781" w:author="Huawei1" w:date="2021-12-27T17:3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84D" w14:textId="77777777" w:rsidR="00682C3C" w:rsidRPr="00C37D2B" w:rsidRDefault="00682C3C" w:rsidP="009261A0">
            <w:pPr>
              <w:pStyle w:val="TAH"/>
              <w:rPr>
                <w:ins w:id="782" w:author="Huawei1" w:date="2021-12-27T17:35:00Z"/>
                <w:lang w:eastAsia="ja-JP"/>
              </w:rPr>
            </w:pPr>
            <w:ins w:id="783" w:author="Huawei1" w:date="2021-12-27T17:3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EFF" w14:textId="77777777" w:rsidR="00682C3C" w:rsidRPr="00C37D2B" w:rsidRDefault="00682C3C" w:rsidP="009261A0">
            <w:pPr>
              <w:pStyle w:val="TAH"/>
              <w:rPr>
                <w:ins w:id="784" w:author="Huawei1" w:date="2021-12-27T17:35:00Z"/>
                <w:lang w:eastAsia="ja-JP"/>
              </w:rPr>
            </w:pPr>
            <w:ins w:id="785" w:author="Huawei1" w:date="2021-12-27T17:3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B21" w14:textId="77777777" w:rsidR="00682C3C" w:rsidRPr="00C37D2B" w:rsidRDefault="00682C3C" w:rsidP="009261A0">
            <w:pPr>
              <w:pStyle w:val="TAH"/>
              <w:rPr>
                <w:ins w:id="786" w:author="Huawei1" w:date="2021-12-27T17:35:00Z"/>
                <w:lang w:eastAsia="ja-JP"/>
              </w:rPr>
            </w:pPr>
            <w:ins w:id="787" w:author="Huawei1" w:date="2021-12-27T17:3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A732" w14:textId="77777777" w:rsidR="00682C3C" w:rsidRPr="00C37D2B" w:rsidRDefault="00682C3C" w:rsidP="009261A0">
            <w:pPr>
              <w:pStyle w:val="TAH"/>
              <w:rPr>
                <w:ins w:id="788" w:author="Huawei1" w:date="2021-12-27T17:35:00Z"/>
                <w:lang w:eastAsia="ja-JP"/>
              </w:rPr>
            </w:pPr>
            <w:ins w:id="789" w:author="Huawei1" w:date="2021-12-27T17:3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682C3C" w:rsidRPr="00C37D2B" w14:paraId="1AC829A3" w14:textId="77777777" w:rsidTr="009261A0">
        <w:trPr>
          <w:ins w:id="790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61F9" w14:textId="77777777" w:rsidR="00682C3C" w:rsidRPr="00C37D2B" w:rsidRDefault="00682C3C" w:rsidP="009261A0">
            <w:pPr>
              <w:pStyle w:val="TAL"/>
              <w:rPr>
                <w:ins w:id="791" w:author="Huawei1" w:date="2021-12-27T17:35:00Z"/>
                <w:lang w:eastAsia="ja-JP"/>
              </w:rPr>
            </w:pPr>
            <w:ins w:id="792" w:author="Huawei1" w:date="2021-12-27T17:35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C9D" w14:textId="77777777" w:rsidR="00682C3C" w:rsidRPr="00C37D2B" w:rsidRDefault="00682C3C" w:rsidP="009261A0">
            <w:pPr>
              <w:pStyle w:val="TAL"/>
              <w:rPr>
                <w:ins w:id="793" w:author="Huawei1" w:date="2021-12-27T17:35:00Z"/>
                <w:lang w:eastAsia="ja-JP"/>
              </w:rPr>
            </w:pPr>
            <w:ins w:id="794" w:author="Huawei1" w:date="2021-12-27T17:3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19" w14:textId="77777777" w:rsidR="00682C3C" w:rsidRPr="00C37D2B" w:rsidRDefault="00682C3C" w:rsidP="009261A0">
            <w:pPr>
              <w:pStyle w:val="TAL"/>
              <w:rPr>
                <w:ins w:id="795" w:author="Huawei1" w:date="2021-12-27T17:3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21C8" w14:textId="77777777" w:rsidR="00682C3C" w:rsidRPr="00C37D2B" w:rsidRDefault="00682C3C" w:rsidP="009261A0">
            <w:pPr>
              <w:pStyle w:val="TAL"/>
              <w:rPr>
                <w:ins w:id="796" w:author="Huawei1" w:date="2021-12-27T17:35:00Z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797" w:author="Huawei1" w:date="2021-12-27T17:35:00Z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DE7B" w14:textId="77777777" w:rsidR="00682C3C" w:rsidRPr="00C37D2B" w:rsidRDefault="00682C3C" w:rsidP="009261A0">
            <w:pPr>
              <w:pStyle w:val="TAL"/>
              <w:rPr>
                <w:ins w:id="798" w:author="Huawei1" w:date="2021-12-27T17:3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2F3" w14:textId="77777777" w:rsidR="00682C3C" w:rsidRPr="00C37D2B" w:rsidRDefault="00682C3C" w:rsidP="009261A0">
            <w:pPr>
              <w:pStyle w:val="TAC"/>
              <w:rPr>
                <w:ins w:id="799" w:author="Huawei1" w:date="2021-12-27T17:35:00Z"/>
                <w:lang w:eastAsia="ja-JP"/>
              </w:rPr>
            </w:pPr>
            <w:ins w:id="800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F4B9" w14:textId="77777777" w:rsidR="00682C3C" w:rsidRPr="00C37D2B" w:rsidRDefault="00682C3C" w:rsidP="009261A0">
            <w:pPr>
              <w:pStyle w:val="TAC"/>
              <w:rPr>
                <w:ins w:id="801" w:author="Huawei1" w:date="2021-12-27T17:35:00Z"/>
                <w:lang w:eastAsia="ja-JP"/>
              </w:rPr>
            </w:pPr>
            <w:ins w:id="802" w:author="Huawei1" w:date="2021-12-27T17:3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682C3C" w:rsidRPr="00C37D2B" w14:paraId="73C2805B" w14:textId="77777777" w:rsidTr="009261A0">
        <w:trPr>
          <w:ins w:id="803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1DD7" w14:textId="77777777" w:rsidR="00682C3C" w:rsidRPr="006A037A" w:rsidRDefault="00682C3C" w:rsidP="009261A0">
            <w:pPr>
              <w:pStyle w:val="TAL"/>
              <w:rPr>
                <w:ins w:id="804" w:author="Huawei1" w:date="2021-12-27T17:35:00Z"/>
                <w:lang w:eastAsia="ja-JP"/>
              </w:rPr>
            </w:pPr>
            <w:ins w:id="805" w:author="Huawei1" w:date="2021-12-27T17:35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7747" w14:textId="77777777" w:rsidR="00682C3C" w:rsidRPr="00C37D2B" w:rsidRDefault="00682C3C" w:rsidP="009261A0">
            <w:pPr>
              <w:pStyle w:val="TAL"/>
              <w:rPr>
                <w:ins w:id="806" w:author="Huawei1" w:date="2021-12-27T17:35:00Z"/>
                <w:lang w:eastAsia="ja-JP"/>
              </w:rPr>
            </w:pPr>
            <w:ins w:id="807" w:author="Huawei1" w:date="2021-12-27T17:35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525" w14:textId="77777777" w:rsidR="00682C3C" w:rsidRPr="00C37D2B" w:rsidRDefault="00682C3C" w:rsidP="009261A0">
            <w:pPr>
              <w:pStyle w:val="TAL"/>
              <w:rPr>
                <w:ins w:id="808" w:author="Huawei1" w:date="2021-12-27T17:3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AED" w14:textId="77777777" w:rsidR="00682C3C" w:rsidRPr="00C37D2B" w:rsidRDefault="00682C3C" w:rsidP="009261A0">
            <w:pPr>
              <w:pStyle w:val="TAL"/>
              <w:rPr>
                <w:ins w:id="809" w:author="Huawei1" w:date="2021-12-27T17:35:00Z"/>
                <w:lang w:eastAsia="ja-JP"/>
              </w:rPr>
            </w:pPr>
            <w:ins w:id="810" w:author="Huawei1" w:date="2021-12-27T17:35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1CF" w14:textId="77777777" w:rsidR="00682C3C" w:rsidRPr="00C37D2B" w:rsidRDefault="00682C3C" w:rsidP="009261A0">
            <w:pPr>
              <w:pStyle w:val="TAL"/>
              <w:rPr>
                <w:ins w:id="811" w:author="Huawei1" w:date="2021-12-27T17:3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8A1" w14:textId="77777777" w:rsidR="00682C3C" w:rsidRPr="00C37D2B" w:rsidRDefault="00682C3C" w:rsidP="009261A0">
            <w:pPr>
              <w:pStyle w:val="TAC"/>
              <w:rPr>
                <w:ins w:id="812" w:author="Huawei1" w:date="2021-12-27T17:35:00Z"/>
                <w:lang w:eastAsia="ja-JP"/>
              </w:rPr>
            </w:pPr>
            <w:ins w:id="813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B795" w14:textId="77777777" w:rsidR="00682C3C" w:rsidRPr="00C37D2B" w:rsidRDefault="00682C3C" w:rsidP="009261A0">
            <w:pPr>
              <w:pStyle w:val="TAC"/>
              <w:rPr>
                <w:ins w:id="814" w:author="Huawei1" w:date="2021-12-27T17:35:00Z"/>
                <w:lang w:eastAsia="ja-JP"/>
              </w:rPr>
            </w:pPr>
            <w:ins w:id="815" w:author="Huawei1" w:date="2021-12-27T17:35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7C42E3" w:rsidRPr="00C37D2B" w14:paraId="4961623E" w14:textId="77777777" w:rsidTr="009261A0">
        <w:trPr>
          <w:ins w:id="816" w:author="Huawei1" w:date="2021-12-27T17:5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45C" w14:textId="09F82061" w:rsidR="007C42E3" w:rsidRDefault="007C42E3" w:rsidP="007C42E3">
            <w:pPr>
              <w:pStyle w:val="TAL"/>
              <w:rPr>
                <w:ins w:id="817" w:author="Huawei1" w:date="2021-12-27T17:57:00Z"/>
                <w:rFonts w:cs="Arial"/>
              </w:rPr>
            </w:pPr>
            <w:ins w:id="818" w:author="Huawei1" w:date="2021-12-27T17:57:00Z">
              <w:r>
                <w:rPr>
                  <w:rFonts w:eastAsia="宋体"/>
                  <w:noProof/>
                </w:rPr>
                <w:t>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AC1" w14:textId="0EFED9A5" w:rsidR="007C42E3" w:rsidRPr="005838EF" w:rsidRDefault="007C42E3" w:rsidP="007C42E3">
            <w:pPr>
              <w:pStyle w:val="TAL"/>
              <w:rPr>
                <w:ins w:id="819" w:author="Huawei1" w:date="2021-12-27T17:57:00Z"/>
                <w:rFonts w:cs="Arial"/>
              </w:rPr>
            </w:pPr>
            <w:ins w:id="820" w:author="Huawei1" w:date="2021-12-27T17:57:00Z">
              <w:r>
                <w:rPr>
                  <w:rFonts w:eastAsia="宋体"/>
                  <w:noProof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3D4" w14:textId="77777777" w:rsidR="007C42E3" w:rsidRPr="00C37D2B" w:rsidRDefault="007C42E3" w:rsidP="007C42E3">
            <w:pPr>
              <w:pStyle w:val="TAL"/>
              <w:rPr>
                <w:ins w:id="821" w:author="Huawei1" w:date="2021-12-27T17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C46D" w14:textId="61F04F74" w:rsidR="007C42E3" w:rsidRPr="005838EF" w:rsidRDefault="007C42E3" w:rsidP="007C42E3">
            <w:pPr>
              <w:pStyle w:val="TAL"/>
              <w:rPr>
                <w:ins w:id="822" w:author="Huawei1" w:date="2021-12-27T17:57:00Z"/>
                <w:rFonts w:cs="Arial"/>
              </w:rPr>
            </w:pPr>
            <w:ins w:id="823" w:author="Huawei1" w:date="2021-12-27T17:57:00Z">
              <w:r>
                <w:rPr>
                  <w:rFonts w:eastAsia="宋体"/>
                  <w:noProof/>
                  <w:kern w:val="2"/>
                  <w:szCs w:val="22"/>
                  <w:lang w:eastAsia="zh-CN"/>
                </w:rPr>
                <w:t>9.3.1.z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F8B" w14:textId="77777777" w:rsidR="007C42E3" w:rsidRPr="00C37D2B" w:rsidRDefault="007C42E3" w:rsidP="007C42E3">
            <w:pPr>
              <w:pStyle w:val="TAL"/>
              <w:rPr>
                <w:ins w:id="824" w:author="Huawei1" w:date="2021-12-27T17:5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816" w14:textId="5B24FE0A" w:rsidR="007C42E3" w:rsidRPr="00C37D2B" w:rsidRDefault="007C42E3" w:rsidP="007C42E3">
            <w:pPr>
              <w:pStyle w:val="TAC"/>
              <w:rPr>
                <w:ins w:id="825" w:author="Huawei1" w:date="2021-12-27T17:57:00Z"/>
                <w:lang w:eastAsia="ja-JP"/>
              </w:rPr>
            </w:pPr>
            <w:ins w:id="826" w:author="Huawei1" w:date="2021-12-27T17:57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D80" w14:textId="3532AADD" w:rsidR="007C42E3" w:rsidRPr="00C37D2B" w:rsidRDefault="007C42E3" w:rsidP="007C42E3">
            <w:pPr>
              <w:pStyle w:val="TAC"/>
              <w:rPr>
                <w:ins w:id="827" w:author="Huawei1" w:date="2021-12-27T17:57:00Z"/>
                <w:lang w:eastAsia="ja-JP"/>
              </w:rPr>
            </w:pPr>
            <w:ins w:id="828" w:author="Huawei1" w:date="2021-12-27T17:57:00Z">
              <w:r>
                <w:rPr>
                  <w:rFonts w:eastAsia="宋体"/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7C42E3" w:rsidRPr="00C37D2B" w14:paraId="2B91C21F" w14:textId="77777777" w:rsidTr="009261A0">
        <w:trPr>
          <w:ins w:id="829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09DD" w14:textId="620ABF8D" w:rsidR="007C42E3" w:rsidRDefault="007C42E3" w:rsidP="007C42E3">
            <w:pPr>
              <w:pStyle w:val="TAL"/>
              <w:rPr>
                <w:ins w:id="830" w:author="Huawei1" w:date="2021-12-27T17:35:00Z"/>
                <w:rFonts w:cs="Arial"/>
              </w:rPr>
            </w:pPr>
            <w:ins w:id="831" w:author="Huawei1" w:date="2021-12-27T17:54:00Z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</w:ins>
            <w:ins w:id="832" w:author="Huawei1" w:date="2021-12-27T17:35:00Z"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Failure</w:t>
              </w:r>
            </w:ins>
            <w:ins w:id="833" w:author="Huawei1" w:date="2021-12-27T17:54:00Z">
              <w:r>
                <w:rPr>
                  <w:lang w:eastAsia="ja-JP"/>
                </w:rPr>
                <w:t xml:space="preserve"> </w:t>
              </w:r>
            </w:ins>
            <w:ins w:id="834" w:author="Huawei1" w:date="2021-12-27T17:35:00Z">
              <w:r>
                <w:rPr>
                  <w:lang w:eastAsia="ja-JP"/>
                </w:rPr>
                <w:t>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EDA" w14:textId="77777777" w:rsidR="007C42E3" w:rsidRPr="00F2157F" w:rsidRDefault="007C42E3" w:rsidP="007C42E3">
            <w:pPr>
              <w:pStyle w:val="TAL"/>
              <w:rPr>
                <w:ins w:id="835" w:author="Huawei1" w:date="2021-12-27T17:35:00Z"/>
                <w:rFonts w:eastAsiaTheme="minorEastAsia" w:cs="Arial"/>
                <w:lang w:eastAsia="zh-CN"/>
              </w:rPr>
            </w:pPr>
            <w:ins w:id="836" w:author="Huawei1" w:date="2021-12-27T17:35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A8C" w14:textId="77777777" w:rsidR="007C42E3" w:rsidRPr="00C37D2B" w:rsidRDefault="007C42E3" w:rsidP="007C42E3">
            <w:pPr>
              <w:pStyle w:val="TAL"/>
              <w:rPr>
                <w:ins w:id="837" w:author="Huawei1" w:date="2021-12-27T17:3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0F2C" w14:textId="036ECE77" w:rsidR="007C42E3" w:rsidRPr="005838EF" w:rsidRDefault="007C42E3" w:rsidP="007C42E3">
            <w:pPr>
              <w:pStyle w:val="TAL"/>
              <w:rPr>
                <w:ins w:id="838" w:author="Huawei1" w:date="2021-12-27T17:35:00Z"/>
                <w:rFonts w:cs="Arial"/>
              </w:rPr>
            </w:pPr>
            <w:ins w:id="839" w:author="Huawei1" w:date="2021-12-27T17:54:00Z">
              <w:r w:rsidRPr="00DD4176">
                <w:rPr>
                  <w:rFonts w:eastAsia="宋体"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B50" w14:textId="2066688B" w:rsidR="007C42E3" w:rsidRPr="00C37D2B" w:rsidRDefault="007C42E3" w:rsidP="007C42E3">
            <w:pPr>
              <w:pStyle w:val="TAL"/>
              <w:rPr>
                <w:ins w:id="840" w:author="Huawei1" w:date="2021-12-27T17:35:00Z"/>
                <w:lang w:eastAsia="ja-JP"/>
              </w:rPr>
            </w:pPr>
            <w:ins w:id="841" w:author="Huawei1" w:date="2021-12-27T17:54:00Z">
              <w:r w:rsidRPr="00DD4176">
                <w:rPr>
                  <w:rFonts w:eastAsia="宋体"/>
                  <w:iCs/>
                </w:rPr>
                <w:t xml:space="preserve">Containing the </w:t>
              </w:r>
            </w:ins>
            <w:ins w:id="842" w:author="Huawei1" w:date="2021-12-27T17:55:00Z"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>Multicast Session Update Failure Transfer</w:t>
              </w:r>
            </w:ins>
            <w:ins w:id="843" w:author="Huawei1" w:date="2021-12-27T17:54:00Z">
              <w:r w:rsidRPr="003D5F89">
                <w:rPr>
                  <w:rFonts w:eastAsia="宋体"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eastAsia="宋体" w:cs="Arial"/>
                  <w:bCs/>
                  <w:iCs/>
                </w:rPr>
                <w:t>IE specified</w:t>
              </w:r>
              <w:r w:rsidRPr="00DD4176">
                <w:rPr>
                  <w:rFonts w:eastAsia="宋体"/>
                  <w:iCs/>
                </w:rPr>
                <w:t xml:space="preserve"> in </w:t>
              </w:r>
              <w:proofErr w:type="spellStart"/>
              <w:r w:rsidRPr="00DD4176">
                <w:rPr>
                  <w:rFonts w:eastAsia="宋体"/>
                  <w:iCs/>
                </w:rPr>
                <w:t>subclause</w:t>
              </w:r>
              <w:proofErr w:type="spellEnd"/>
              <w:r w:rsidRPr="00DD4176">
                <w:rPr>
                  <w:rFonts w:eastAsia="宋体"/>
                  <w:iCs/>
                </w:rPr>
                <w:t xml:space="preserve"> 9.3.</w:t>
              </w:r>
              <w:r>
                <w:rPr>
                  <w:rFonts w:eastAsia="宋体"/>
                  <w:iCs/>
                </w:rPr>
                <w:t>A</w:t>
              </w:r>
              <w:r w:rsidRPr="00DD4176">
                <w:rPr>
                  <w:rFonts w:eastAsia="宋体"/>
                  <w:iCs/>
                </w:rPr>
                <w:t>.</w:t>
              </w:r>
              <w:r>
                <w:rPr>
                  <w:rFonts w:eastAsia="宋体"/>
                  <w:iCs/>
                  <w:lang w:eastAsia="zh-CN"/>
                </w:rPr>
                <w:t>c</w:t>
              </w:r>
            </w:ins>
            <w:ins w:id="844" w:author="Huawei1" w:date="2021-12-27T17:55:00Z">
              <w:r>
                <w:rPr>
                  <w:rFonts w:eastAsia="宋体"/>
                  <w:iCs/>
                  <w:lang w:eastAsia="zh-CN"/>
                </w:rPr>
                <w:t>3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34BF" w14:textId="316801B3" w:rsidR="007C42E3" w:rsidRPr="00C37D2B" w:rsidRDefault="007C42E3" w:rsidP="007C42E3">
            <w:pPr>
              <w:pStyle w:val="TAC"/>
              <w:rPr>
                <w:ins w:id="845" w:author="Huawei1" w:date="2021-12-27T17:35:00Z"/>
                <w:lang w:eastAsia="ja-JP"/>
              </w:rPr>
            </w:pPr>
            <w:ins w:id="846" w:author="Huawei1" w:date="2021-12-27T17:54:00Z">
              <w:r>
                <w:rPr>
                  <w:rFonts w:eastAsia="宋体"/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56E" w14:textId="7706A381" w:rsidR="007C42E3" w:rsidRPr="00C37D2B" w:rsidRDefault="001E5091" w:rsidP="007C42E3">
            <w:pPr>
              <w:pStyle w:val="TAC"/>
              <w:rPr>
                <w:ins w:id="847" w:author="Huawei1" w:date="2021-12-27T17:35:00Z"/>
                <w:lang w:eastAsia="ja-JP"/>
              </w:rPr>
            </w:pPr>
            <w:ins w:id="848" w:author="Huawei1" w:date="2021-12-27T20:06:00Z">
              <w:r>
                <w:rPr>
                  <w:rFonts w:eastAsia="宋体"/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7C42E3" w:rsidRPr="00C37D2B" w14:paraId="1E1D1327" w14:textId="77777777" w:rsidTr="009261A0">
        <w:trPr>
          <w:ins w:id="849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BD7" w14:textId="77777777" w:rsidR="007C42E3" w:rsidRPr="00C37D2B" w:rsidRDefault="007C42E3" w:rsidP="007C42E3">
            <w:pPr>
              <w:pStyle w:val="TAL"/>
              <w:rPr>
                <w:ins w:id="850" w:author="Huawei1" w:date="2021-12-27T17:35:00Z"/>
                <w:rFonts w:eastAsia="宋体"/>
                <w:lang w:eastAsia="zh-CN"/>
              </w:rPr>
            </w:pPr>
            <w:ins w:id="851" w:author="Huawei1" w:date="2021-12-27T17:35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6303" w14:textId="77777777" w:rsidR="007C42E3" w:rsidRPr="00C37D2B" w:rsidRDefault="007C42E3" w:rsidP="007C42E3">
            <w:pPr>
              <w:pStyle w:val="TAL"/>
              <w:rPr>
                <w:ins w:id="852" w:author="Huawei1" w:date="2021-12-27T17:35:00Z"/>
                <w:rFonts w:eastAsia="宋体"/>
                <w:lang w:eastAsia="zh-CN"/>
              </w:rPr>
            </w:pPr>
            <w:ins w:id="853" w:author="Huawei1" w:date="2021-12-27T17:35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DA4" w14:textId="77777777" w:rsidR="007C42E3" w:rsidRPr="00C37D2B" w:rsidRDefault="007C42E3" w:rsidP="007C42E3">
            <w:pPr>
              <w:pStyle w:val="TAL"/>
              <w:rPr>
                <w:ins w:id="854" w:author="Huawei1" w:date="2021-12-27T17:3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538" w14:textId="77777777" w:rsidR="007C42E3" w:rsidRPr="00C37D2B" w:rsidRDefault="007C42E3" w:rsidP="007C42E3">
            <w:pPr>
              <w:pStyle w:val="TAL"/>
              <w:rPr>
                <w:ins w:id="855" w:author="Huawei1" w:date="2021-12-27T17:35:00Z"/>
                <w:rFonts w:eastAsia="宋体"/>
                <w:lang w:eastAsia="zh-CN"/>
              </w:rPr>
            </w:pPr>
            <w:ins w:id="856" w:author="Huawei1" w:date="2021-12-27T17:35:00Z">
              <w:r w:rsidRPr="00C37D2B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A9D" w14:textId="77777777" w:rsidR="007C42E3" w:rsidRPr="00C37D2B" w:rsidRDefault="007C42E3" w:rsidP="007C42E3">
            <w:pPr>
              <w:pStyle w:val="TAL"/>
              <w:rPr>
                <w:ins w:id="857" w:author="Huawei1" w:date="2021-12-27T17:35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7A3" w14:textId="77777777" w:rsidR="007C42E3" w:rsidRPr="00C37D2B" w:rsidRDefault="007C42E3" w:rsidP="007C42E3">
            <w:pPr>
              <w:pStyle w:val="TAC"/>
              <w:rPr>
                <w:ins w:id="858" w:author="Huawei1" w:date="2021-12-27T17:35:00Z"/>
                <w:rFonts w:eastAsia="宋体"/>
                <w:lang w:eastAsia="zh-CN"/>
              </w:rPr>
            </w:pPr>
            <w:ins w:id="859" w:author="Huawei1" w:date="2021-12-27T17:35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072" w14:textId="77777777" w:rsidR="007C42E3" w:rsidRPr="00C37D2B" w:rsidRDefault="007C42E3" w:rsidP="007C42E3">
            <w:pPr>
              <w:pStyle w:val="TAC"/>
              <w:rPr>
                <w:ins w:id="860" w:author="Huawei1" w:date="2021-12-27T17:35:00Z"/>
                <w:rFonts w:eastAsia="宋体"/>
                <w:lang w:eastAsia="zh-CN"/>
              </w:rPr>
            </w:pPr>
            <w:ins w:id="861" w:author="Huawei1" w:date="2021-12-27T17:35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7C42E3" w:rsidRPr="00C37D2B" w14:paraId="02A7E1CB" w14:textId="77777777" w:rsidTr="009261A0">
        <w:trPr>
          <w:ins w:id="862" w:author="Huawei1" w:date="2021-12-27T17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B8F" w14:textId="77777777" w:rsidR="007C42E3" w:rsidRPr="00C37D2B" w:rsidRDefault="007C42E3" w:rsidP="007C42E3">
            <w:pPr>
              <w:pStyle w:val="TAL"/>
              <w:rPr>
                <w:ins w:id="863" w:author="Huawei1" w:date="2021-12-27T17:35:00Z"/>
                <w:lang w:eastAsia="ja-JP"/>
              </w:rPr>
            </w:pPr>
            <w:ins w:id="864" w:author="Huawei1" w:date="2021-12-27T17:35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638" w14:textId="77777777" w:rsidR="007C42E3" w:rsidRPr="00C37D2B" w:rsidRDefault="007C42E3" w:rsidP="007C42E3">
            <w:pPr>
              <w:pStyle w:val="TAL"/>
              <w:rPr>
                <w:ins w:id="865" w:author="Huawei1" w:date="2021-12-27T17:35:00Z"/>
                <w:lang w:eastAsia="ja-JP"/>
              </w:rPr>
            </w:pPr>
            <w:ins w:id="866" w:author="Huawei1" w:date="2021-12-27T17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A69" w14:textId="77777777" w:rsidR="007C42E3" w:rsidRPr="00C37D2B" w:rsidRDefault="007C42E3" w:rsidP="007C42E3">
            <w:pPr>
              <w:pStyle w:val="TAL"/>
              <w:rPr>
                <w:ins w:id="867" w:author="Huawei1" w:date="2021-12-27T17:3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8F3" w14:textId="77777777" w:rsidR="007C42E3" w:rsidRPr="00C37D2B" w:rsidRDefault="007C42E3" w:rsidP="007C42E3">
            <w:pPr>
              <w:pStyle w:val="TAL"/>
              <w:rPr>
                <w:ins w:id="868" w:author="Huawei1" w:date="2021-12-27T17:35:00Z"/>
                <w:lang w:eastAsia="ja-JP"/>
              </w:rPr>
            </w:pPr>
            <w:ins w:id="869" w:author="Huawei1" w:date="2021-12-27T17:35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751" w14:textId="77777777" w:rsidR="007C42E3" w:rsidRPr="00C37D2B" w:rsidRDefault="007C42E3" w:rsidP="007C42E3">
            <w:pPr>
              <w:pStyle w:val="TAL"/>
              <w:rPr>
                <w:ins w:id="870" w:author="Huawei1" w:date="2021-12-27T17:35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D9F" w14:textId="77777777" w:rsidR="007C42E3" w:rsidRPr="00C37D2B" w:rsidRDefault="007C42E3" w:rsidP="007C42E3">
            <w:pPr>
              <w:pStyle w:val="TAC"/>
              <w:rPr>
                <w:ins w:id="871" w:author="Huawei1" w:date="2021-12-27T17:35:00Z"/>
                <w:lang w:eastAsia="ja-JP"/>
              </w:rPr>
            </w:pPr>
            <w:ins w:id="872" w:author="Huawei1" w:date="2021-12-27T17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CBE" w14:textId="77777777" w:rsidR="007C42E3" w:rsidRPr="00C37D2B" w:rsidRDefault="007C42E3" w:rsidP="007C42E3">
            <w:pPr>
              <w:pStyle w:val="TAC"/>
              <w:rPr>
                <w:ins w:id="873" w:author="Huawei1" w:date="2021-12-27T17:35:00Z"/>
                <w:lang w:eastAsia="ja-JP"/>
              </w:rPr>
            </w:pPr>
            <w:ins w:id="874" w:author="Huawei1" w:date="2021-12-27T17:3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A0D5CFF" w14:textId="77777777" w:rsidR="00682C3C" w:rsidRDefault="00682C3C" w:rsidP="0079686C">
      <w:pPr>
        <w:rPr>
          <w:ins w:id="875" w:author="Huawei1" w:date="2021-12-27T17:15:00Z"/>
        </w:rPr>
      </w:pPr>
    </w:p>
    <w:p w14:paraId="4708AA92" w14:textId="111771E1" w:rsidR="00E57B6D" w:rsidRDefault="00E57B6D" w:rsidP="00E57B6D">
      <w:pPr>
        <w:pStyle w:val="Heading2"/>
      </w:pPr>
      <w:bookmarkStart w:id="876" w:name="_Toc20955215"/>
      <w:bookmarkStart w:id="877" w:name="_Toc29503664"/>
      <w:bookmarkStart w:id="878" w:name="_Toc29504248"/>
      <w:bookmarkStart w:id="879" w:name="_Toc29504832"/>
      <w:bookmarkStart w:id="880" w:name="_Toc36553278"/>
      <w:bookmarkStart w:id="881" w:name="_Toc36555005"/>
      <w:bookmarkStart w:id="882" w:name="_Toc45652316"/>
      <w:bookmarkStart w:id="883" w:name="_Toc45658748"/>
      <w:bookmarkStart w:id="884" w:name="_Toc45720568"/>
      <w:bookmarkStart w:id="885" w:name="_Toc45798448"/>
      <w:bookmarkStart w:id="886" w:name="_Toc45897837"/>
      <w:bookmarkStart w:id="887" w:name="_Toc51746041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AFE0B3C" w14:textId="77777777" w:rsidR="00370B20" w:rsidRPr="001D2E49" w:rsidRDefault="00370B20" w:rsidP="00370B20">
      <w:pPr>
        <w:pStyle w:val="Heading4"/>
      </w:pPr>
      <w:r w:rsidRPr="001D2E49">
        <w:t>9.3.1.51</w:t>
      </w:r>
      <w:r w:rsidRPr="001D2E49">
        <w:tab/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lang w:eastAsia="ja-JP"/>
        </w:rPr>
        <w:t>Identifier</w:t>
      </w:r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14:paraId="5F01E1E0" w14:textId="70D85005" w:rsidR="00370B20" w:rsidRPr="001D2E49" w:rsidRDefault="00370B20" w:rsidP="00370B20">
      <w:r w:rsidRPr="001D2E49">
        <w:t xml:space="preserve">This IE identifies a </w:t>
      </w:r>
      <w:proofErr w:type="spellStart"/>
      <w:r w:rsidRPr="001D2E49">
        <w:t>QoS</w:t>
      </w:r>
      <w:proofErr w:type="spellEnd"/>
      <w:r w:rsidRPr="001D2E49">
        <w:t xml:space="preserve"> flow within a PDU Session</w:t>
      </w:r>
      <w:del w:id="888" w:author="Huawei1" w:date="2021-07-31T11:34:00Z">
        <w:r w:rsidRPr="001D2E49">
          <w:delText>.</w:delText>
        </w:r>
      </w:del>
      <w:ins w:id="889" w:author="Huawei1" w:date="2021-07-31T11:34:00Z">
        <w:r>
          <w:t xml:space="preserve"> or a MBS </w:t>
        </w:r>
        <w:proofErr w:type="spellStart"/>
        <w:r>
          <w:t>QoS</w:t>
        </w:r>
        <w:proofErr w:type="spellEnd"/>
        <w:r>
          <w:t xml:space="preserve"> flow within a MBS Session</w:t>
        </w:r>
        <w:r w:rsidRPr="001D2E49">
          <w:t>.</w:t>
        </w:r>
      </w:ins>
      <w:r w:rsidRPr="001D2E49">
        <w:t xml:space="preserve"> The definition and use of the </w:t>
      </w:r>
      <w:proofErr w:type="spellStart"/>
      <w:r w:rsidRPr="001D2E49">
        <w:t>QoS</w:t>
      </w:r>
      <w:proofErr w:type="spellEnd"/>
      <w:r w:rsidRPr="001D2E49">
        <w:t xml:space="preserve">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63D0554" w14:textId="77777777" w:rsidTr="00157D9E">
        <w:tc>
          <w:tcPr>
            <w:tcW w:w="2448" w:type="dxa"/>
          </w:tcPr>
          <w:p w14:paraId="6643297C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9B757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F5C33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4E501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D6491D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14:paraId="28DE9D6F" w14:textId="77777777" w:rsidTr="00157D9E">
        <w:tc>
          <w:tcPr>
            <w:tcW w:w="2448" w:type="dxa"/>
          </w:tcPr>
          <w:p w14:paraId="1E02683F" w14:textId="77777777"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644BF3">
              <w:rPr>
                <w:rFonts w:cs="Arial"/>
                <w:lang w:eastAsia="ja-JP"/>
              </w:rPr>
              <w:t>QoS</w:t>
            </w:r>
            <w:proofErr w:type="spellEnd"/>
            <w:r w:rsidRPr="00644BF3">
              <w:rPr>
                <w:rFonts w:cs="Arial"/>
                <w:lang w:eastAsia="ja-JP"/>
              </w:rPr>
              <w:t xml:space="preserve">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D65EEC2" w14:textId="77777777"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857952" w14:textId="77777777"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8C0765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600487E7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14:paraId="7F4A701B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20782CBF" w14:textId="77777777" w:rsidR="00E57B6D" w:rsidRDefault="00E57B6D" w:rsidP="00E57B6D">
      <w:pPr>
        <w:pStyle w:val="Heading2"/>
      </w:pPr>
      <w:bookmarkStart w:id="890" w:name="_Toc20955214"/>
      <w:bookmarkStart w:id="891" w:name="_Toc29503663"/>
      <w:bookmarkStart w:id="892" w:name="_Toc29504247"/>
      <w:bookmarkStart w:id="893" w:name="_Toc29504831"/>
      <w:bookmarkStart w:id="894" w:name="_Toc36553277"/>
      <w:bookmarkStart w:id="895" w:name="_Toc36555004"/>
      <w:bookmarkStart w:id="896" w:name="_Toc45652315"/>
      <w:bookmarkStart w:id="897" w:name="_Toc45658747"/>
      <w:bookmarkStart w:id="898" w:name="_Toc45720567"/>
      <w:bookmarkStart w:id="899" w:name="_Toc45798447"/>
      <w:bookmarkStart w:id="900" w:name="_Toc45897836"/>
      <w:bookmarkStart w:id="901" w:name="_Toc51746040"/>
      <w:bookmarkStart w:id="902" w:name="_Toc20955206"/>
      <w:bookmarkStart w:id="903" w:name="_Toc29503655"/>
      <w:bookmarkStart w:id="904" w:name="_Toc29504239"/>
      <w:bookmarkStart w:id="905" w:name="_Toc29504823"/>
      <w:bookmarkStart w:id="906" w:name="_Toc36553269"/>
      <w:bookmarkStart w:id="907" w:name="_Toc36554996"/>
      <w:bookmarkStart w:id="908" w:name="_Toc45652307"/>
      <w:bookmarkStart w:id="909" w:name="_Toc45658739"/>
      <w:bookmarkStart w:id="910" w:name="_Toc45720559"/>
      <w:bookmarkStart w:id="911" w:name="_Toc45798439"/>
      <w:bookmarkStart w:id="912" w:name="_Toc45897828"/>
      <w:bookmarkStart w:id="913" w:name="_Toc51746032"/>
      <w:bookmarkStart w:id="914" w:name="_Toc6444629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CB2E1A6" w14:textId="2358FDC9" w:rsidR="00370B20" w:rsidRPr="001D2E49" w:rsidRDefault="00370B20" w:rsidP="00370B20">
      <w:pPr>
        <w:pStyle w:val="Heading4"/>
        <w:rPr>
          <w:ins w:id="915" w:author="Huawei1" w:date="2021-07-31T11:34:00Z"/>
        </w:rPr>
      </w:pPr>
      <w:ins w:id="916" w:author="Huawei1" w:date="2021-07-31T11:34:00Z">
        <w:r w:rsidRPr="001D2E49">
          <w:t>9.3.1.</w:t>
        </w:r>
        <w:r>
          <w:t>x</w:t>
        </w:r>
        <w:r w:rsidRPr="001D2E49">
          <w:tab/>
        </w:r>
        <w:r>
          <w:t>MBS</w:t>
        </w:r>
        <w:r w:rsidRPr="001D2E49">
          <w:t xml:space="preserve"> Session ID</w:t>
        </w:r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</w:ins>
    </w:p>
    <w:p w14:paraId="25877C51" w14:textId="20A6EB8A" w:rsidR="00370B20" w:rsidRPr="001D2E49" w:rsidRDefault="00370B20" w:rsidP="00370B20">
      <w:pPr>
        <w:rPr>
          <w:ins w:id="917" w:author="Huawei1" w:date="2021-07-31T11:34:00Z"/>
        </w:rPr>
      </w:pPr>
      <w:ins w:id="918" w:author="Huawei1" w:date="2021-07-31T11:34:00Z">
        <w:r w:rsidRPr="001D2E49">
          <w:t xml:space="preserve">This IE identifies a </w:t>
        </w:r>
        <w:r>
          <w:t>MBS</w:t>
        </w:r>
        <w:r w:rsidRPr="001D2E49">
          <w:t xml:space="preserve"> Session. The definition and use of the </w:t>
        </w:r>
        <w:r>
          <w:t>MBS</w:t>
        </w:r>
        <w:r w:rsidRPr="001D2E49">
          <w:t xml:space="preserve"> Session ID is specified in TS </w:t>
        </w:r>
        <w:r w:rsidR="00E07149">
          <w:t>23.247</w:t>
        </w:r>
        <w:r w:rsidRPr="001D2E49">
          <w:t xml:space="preserve"> [</w:t>
        </w:r>
        <w:r w:rsidR="00E07149">
          <w:t>xx</w:t>
        </w:r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5AC8597" w14:textId="77777777" w:rsidTr="00157D9E">
        <w:trPr>
          <w:ins w:id="919" w:author="Huawei1" w:date="2021-07-31T11:34:00Z"/>
        </w:trPr>
        <w:tc>
          <w:tcPr>
            <w:tcW w:w="2448" w:type="dxa"/>
          </w:tcPr>
          <w:p w14:paraId="59B8EF30" w14:textId="77777777" w:rsidR="00370B20" w:rsidRPr="00644BF3" w:rsidRDefault="00370B20" w:rsidP="00157D9E">
            <w:pPr>
              <w:pStyle w:val="TAH"/>
              <w:rPr>
                <w:ins w:id="920" w:author="Huawei1" w:date="2021-07-31T11:34:00Z"/>
                <w:rFonts w:cs="Arial"/>
                <w:lang w:eastAsia="ja-JP"/>
              </w:rPr>
            </w:pPr>
            <w:ins w:id="921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BCF462" w14:textId="77777777" w:rsidR="00370B20" w:rsidRPr="00644BF3" w:rsidRDefault="00370B20" w:rsidP="00157D9E">
            <w:pPr>
              <w:pStyle w:val="TAH"/>
              <w:rPr>
                <w:ins w:id="922" w:author="Huawei1" w:date="2021-07-31T11:34:00Z"/>
                <w:rFonts w:cs="Arial"/>
                <w:lang w:eastAsia="ja-JP"/>
              </w:rPr>
            </w:pPr>
            <w:ins w:id="923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9F81550" w14:textId="77777777" w:rsidR="00370B20" w:rsidRPr="00644BF3" w:rsidRDefault="00370B20" w:rsidP="00157D9E">
            <w:pPr>
              <w:pStyle w:val="TAH"/>
              <w:rPr>
                <w:ins w:id="924" w:author="Huawei1" w:date="2021-07-31T11:34:00Z"/>
                <w:rFonts w:cs="Arial"/>
                <w:lang w:eastAsia="ja-JP"/>
              </w:rPr>
            </w:pPr>
            <w:ins w:id="925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56835D" w14:textId="77777777" w:rsidR="00370B20" w:rsidRPr="00644BF3" w:rsidRDefault="00370B20" w:rsidP="00157D9E">
            <w:pPr>
              <w:pStyle w:val="TAH"/>
              <w:rPr>
                <w:ins w:id="926" w:author="Huawei1" w:date="2021-07-31T11:34:00Z"/>
                <w:rFonts w:cs="Arial"/>
                <w:lang w:eastAsia="ja-JP"/>
              </w:rPr>
            </w:pPr>
            <w:ins w:id="927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FA76CD" w14:textId="77777777" w:rsidR="00370B20" w:rsidRPr="00644BF3" w:rsidRDefault="00370B20" w:rsidP="00157D9E">
            <w:pPr>
              <w:pStyle w:val="TAH"/>
              <w:rPr>
                <w:ins w:id="928" w:author="Huawei1" w:date="2021-07-31T11:34:00Z"/>
                <w:rFonts w:cs="Arial"/>
                <w:lang w:eastAsia="ja-JP"/>
              </w:rPr>
            </w:pPr>
            <w:ins w:id="929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644BF3" w14:paraId="3BD39667" w14:textId="77777777" w:rsidTr="00157D9E">
        <w:trPr>
          <w:ins w:id="930" w:author="Huawei1" w:date="2021-07-31T11:34:00Z"/>
        </w:trPr>
        <w:tc>
          <w:tcPr>
            <w:tcW w:w="2448" w:type="dxa"/>
          </w:tcPr>
          <w:p w14:paraId="768DDA14" w14:textId="77777777" w:rsidR="00370B20" w:rsidRPr="001D2E49" w:rsidRDefault="00370B20" w:rsidP="00157D9E">
            <w:pPr>
              <w:pStyle w:val="TAL"/>
              <w:rPr>
                <w:ins w:id="931" w:author="Huawei1" w:date="2021-07-31T11:34:00Z"/>
                <w:rFonts w:eastAsia="Batang" w:cs="Arial"/>
                <w:lang w:eastAsia="ja-JP"/>
              </w:rPr>
            </w:pPr>
            <w:ins w:id="932" w:author="Huawei1" w:date="2021-07-31T11:34:00Z">
              <w:r>
                <w:rPr>
                  <w:rFonts w:cs="Arial"/>
                  <w:lang w:eastAsia="ja-JP"/>
                </w:rPr>
                <w:t>MBS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3AF42495" w14:textId="77777777" w:rsidR="00370B20" w:rsidRPr="00644BF3" w:rsidRDefault="00370B20" w:rsidP="00157D9E">
            <w:pPr>
              <w:pStyle w:val="TAL"/>
              <w:rPr>
                <w:ins w:id="933" w:author="Huawei1" w:date="2021-07-31T11:34:00Z"/>
                <w:rFonts w:cs="Arial"/>
                <w:lang w:eastAsia="ja-JP"/>
              </w:rPr>
            </w:pPr>
            <w:ins w:id="934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2C3096" w14:textId="77777777" w:rsidR="00370B20" w:rsidRPr="00644BF3" w:rsidRDefault="00370B20" w:rsidP="00157D9E">
            <w:pPr>
              <w:pStyle w:val="TAL"/>
              <w:rPr>
                <w:ins w:id="935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150B6C6" w14:textId="77777777" w:rsidR="00370B20" w:rsidRPr="00644BF3" w:rsidRDefault="00370B20" w:rsidP="00157D9E">
            <w:pPr>
              <w:pStyle w:val="TAL"/>
              <w:rPr>
                <w:ins w:id="936" w:author="Huawei1" w:date="2021-07-31T11:34:00Z"/>
                <w:lang w:eastAsia="ja-JP"/>
              </w:rPr>
            </w:pPr>
            <w:ins w:id="937" w:author="Huawei1" w:date="2021-07-31T11:34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08079F5" w14:textId="77777777" w:rsidR="00370B20" w:rsidRPr="00644BF3" w:rsidRDefault="00370B20" w:rsidP="00157D9E">
            <w:pPr>
              <w:pStyle w:val="TAL"/>
              <w:rPr>
                <w:ins w:id="938" w:author="Huawei1" w:date="2021-07-31T11:34:00Z"/>
                <w:lang w:eastAsia="ja-JP"/>
              </w:rPr>
            </w:pPr>
          </w:p>
        </w:tc>
      </w:tr>
    </w:tbl>
    <w:p w14:paraId="4E074524" w14:textId="77777777" w:rsidR="00B437DB" w:rsidRDefault="00B437DB" w:rsidP="00B437DB">
      <w:pPr>
        <w:rPr>
          <w:ins w:id="939" w:author="Huawei1" w:date="2021-07-31T11:38:00Z"/>
        </w:rPr>
      </w:pPr>
    </w:p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p w14:paraId="44E31CEF" w14:textId="11E1E5FD" w:rsidR="00426D7A" w:rsidRPr="001D2E49" w:rsidRDefault="00426D7A" w:rsidP="00426D7A">
      <w:pPr>
        <w:pStyle w:val="Heading4"/>
        <w:rPr>
          <w:ins w:id="940" w:author="Huawei1" w:date="2021-07-31T11:34:00Z"/>
        </w:rPr>
      </w:pPr>
      <w:ins w:id="941" w:author="Huawei1" w:date="2021-07-31T11:34:00Z">
        <w:r w:rsidRPr="001D2E49">
          <w:t>9.3.1.</w:t>
        </w:r>
        <w:r>
          <w:t>z</w:t>
        </w:r>
        <w:r w:rsidRPr="001D2E49">
          <w:tab/>
        </w:r>
        <w:r>
          <w:t>Area</w:t>
        </w:r>
        <w:r w:rsidRPr="001D2E49">
          <w:t xml:space="preserve"> Session ID</w:t>
        </w:r>
      </w:ins>
    </w:p>
    <w:p w14:paraId="57D9C9C6" w14:textId="452214DB" w:rsidR="00426D7A" w:rsidRPr="001D2E49" w:rsidRDefault="00426D7A" w:rsidP="00426D7A">
      <w:pPr>
        <w:rPr>
          <w:ins w:id="942" w:author="Huawei1" w:date="2021-07-31T11:34:00Z"/>
        </w:rPr>
      </w:pPr>
      <w:ins w:id="943" w:author="Huawei1" w:date="2021-07-31T11:34:00Z">
        <w:r w:rsidRPr="001D2E49">
          <w:t xml:space="preserve">This IE identifies </w:t>
        </w:r>
        <w:proofErr w:type="spellStart"/>
        <w:r w:rsidRPr="001D2E49">
          <w:t>a</w:t>
        </w:r>
        <w:proofErr w:type="spellEnd"/>
        <w:r w:rsidRPr="001D2E49">
          <w:t xml:space="preserve"> </w:t>
        </w:r>
        <w:r>
          <w:t>Area</w:t>
        </w:r>
        <w:r w:rsidRPr="001D2E49">
          <w:t xml:space="preserve"> Session. The definition and use of the </w:t>
        </w:r>
        <w:r>
          <w:t>Area</w:t>
        </w:r>
        <w:r w:rsidRPr="001D2E49">
          <w:t xml:space="preserve"> Session ID is specified in</w:t>
        </w:r>
        <w:r w:rsidR="004E333F" w:rsidRPr="001D2E49">
          <w:t xml:space="preserve"> </w:t>
        </w:r>
        <w:r w:rsidR="00E07149" w:rsidRPr="001D2E49">
          <w:t xml:space="preserve">TS </w:t>
        </w:r>
        <w:r w:rsidR="00E07149">
          <w:t>23.247</w:t>
        </w:r>
        <w:r w:rsidR="00E07149" w:rsidRPr="001D2E49">
          <w:t xml:space="preserve"> [</w:t>
        </w:r>
        <w:r w:rsidR="00E07149">
          <w:t>xx</w:t>
        </w:r>
        <w:r w:rsidR="00E07149" w:rsidRPr="001D2E49">
          <w:t>]</w:t>
        </w:r>
        <w:r w:rsidR="004E333F"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6D7A" w:rsidRPr="00644BF3" w14:paraId="0AE6E428" w14:textId="77777777" w:rsidTr="00AB1770">
        <w:trPr>
          <w:ins w:id="944" w:author="Huawei1" w:date="2021-07-31T11:34:00Z"/>
        </w:trPr>
        <w:tc>
          <w:tcPr>
            <w:tcW w:w="2448" w:type="dxa"/>
          </w:tcPr>
          <w:p w14:paraId="591E9FAC" w14:textId="77777777" w:rsidR="00426D7A" w:rsidRPr="00644BF3" w:rsidRDefault="00426D7A" w:rsidP="00AB1770">
            <w:pPr>
              <w:pStyle w:val="TAH"/>
              <w:rPr>
                <w:ins w:id="945" w:author="Huawei1" w:date="2021-07-31T11:34:00Z"/>
                <w:rFonts w:cs="Arial"/>
                <w:lang w:eastAsia="ja-JP"/>
              </w:rPr>
            </w:pPr>
            <w:ins w:id="946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6E07529" w14:textId="77777777" w:rsidR="00426D7A" w:rsidRPr="00644BF3" w:rsidRDefault="00426D7A" w:rsidP="00AB1770">
            <w:pPr>
              <w:pStyle w:val="TAH"/>
              <w:rPr>
                <w:ins w:id="947" w:author="Huawei1" w:date="2021-07-31T11:34:00Z"/>
                <w:rFonts w:cs="Arial"/>
                <w:lang w:eastAsia="ja-JP"/>
              </w:rPr>
            </w:pPr>
            <w:ins w:id="948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BFB5A0B" w14:textId="77777777" w:rsidR="00426D7A" w:rsidRPr="00644BF3" w:rsidRDefault="00426D7A" w:rsidP="00AB1770">
            <w:pPr>
              <w:pStyle w:val="TAH"/>
              <w:rPr>
                <w:ins w:id="949" w:author="Huawei1" w:date="2021-07-31T11:34:00Z"/>
                <w:rFonts w:cs="Arial"/>
                <w:lang w:eastAsia="ja-JP"/>
              </w:rPr>
            </w:pPr>
            <w:ins w:id="950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4BA4206" w14:textId="77777777" w:rsidR="00426D7A" w:rsidRPr="00644BF3" w:rsidRDefault="00426D7A" w:rsidP="00AB1770">
            <w:pPr>
              <w:pStyle w:val="TAH"/>
              <w:rPr>
                <w:ins w:id="951" w:author="Huawei1" w:date="2021-07-31T11:34:00Z"/>
                <w:rFonts w:cs="Arial"/>
                <w:lang w:eastAsia="ja-JP"/>
              </w:rPr>
            </w:pPr>
            <w:ins w:id="952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883948F" w14:textId="77777777" w:rsidR="00426D7A" w:rsidRPr="00644BF3" w:rsidRDefault="00426D7A" w:rsidP="00AB1770">
            <w:pPr>
              <w:pStyle w:val="TAH"/>
              <w:rPr>
                <w:ins w:id="953" w:author="Huawei1" w:date="2021-07-31T11:34:00Z"/>
                <w:rFonts w:cs="Arial"/>
                <w:lang w:eastAsia="ja-JP"/>
              </w:rPr>
            </w:pPr>
            <w:ins w:id="954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26D7A" w:rsidRPr="00644BF3" w14:paraId="380DFD02" w14:textId="77777777" w:rsidTr="00AB1770">
        <w:trPr>
          <w:ins w:id="955" w:author="Huawei1" w:date="2021-07-31T11:34:00Z"/>
        </w:trPr>
        <w:tc>
          <w:tcPr>
            <w:tcW w:w="2448" w:type="dxa"/>
          </w:tcPr>
          <w:p w14:paraId="56CB7A78" w14:textId="749D9B39" w:rsidR="00426D7A" w:rsidRPr="001D2E49" w:rsidRDefault="00426D7A" w:rsidP="00AB1770">
            <w:pPr>
              <w:pStyle w:val="TAL"/>
              <w:rPr>
                <w:ins w:id="956" w:author="Huawei1" w:date="2021-07-31T11:34:00Z"/>
                <w:rFonts w:eastAsia="Batang" w:cs="Arial"/>
                <w:lang w:eastAsia="ja-JP"/>
              </w:rPr>
            </w:pPr>
            <w:ins w:id="957" w:author="Huawei1" w:date="2021-07-31T11:34:00Z">
              <w:r>
                <w:rPr>
                  <w:rFonts w:cs="Arial"/>
                  <w:lang w:eastAsia="ja-JP"/>
                </w:rPr>
                <w:t>Area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57262050" w14:textId="77777777" w:rsidR="00426D7A" w:rsidRPr="00644BF3" w:rsidRDefault="00426D7A" w:rsidP="00AB1770">
            <w:pPr>
              <w:pStyle w:val="TAL"/>
              <w:rPr>
                <w:ins w:id="958" w:author="Huawei1" w:date="2021-07-31T11:34:00Z"/>
                <w:rFonts w:cs="Arial"/>
                <w:lang w:eastAsia="ja-JP"/>
              </w:rPr>
            </w:pPr>
            <w:ins w:id="959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B28B48" w14:textId="77777777" w:rsidR="00426D7A" w:rsidRPr="00644BF3" w:rsidRDefault="00426D7A" w:rsidP="00AB1770">
            <w:pPr>
              <w:pStyle w:val="TAL"/>
              <w:rPr>
                <w:ins w:id="960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8962A6A" w14:textId="77777777" w:rsidR="00426D7A" w:rsidRPr="00644BF3" w:rsidRDefault="00426D7A" w:rsidP="00AB1770">
            <w:pPr>
              <w:pStyle w:val="TAL"/>
              <w:rPr>
                <w:ins w:id="961" w:author="Huawei1" w:date="2021-07-31T11:34:00Z"/>
                <w:lang w:eastAsia="ja-JP"/>
              </w:rPr>
            </w:pPr>
            <w:ins w:id="962" w:author="Huawei1" w:date="2021-07-31T11:34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53E5F5A7" w14:textId="77777777" w:rsidR="00426D7A" w:rsidRPr="00644BF3" w:rsidRDefault="00426D7A" w:rsidP="00AB1770">
            <w:pPr>
              <w:pStyle w:val="TAL"/>
              <w:rPr>
                <w:ins w:id="963" w:author="Huawei1" w:date="2021-07-31T11:34:00Z"/>
                <w:lang w:eastAsia="ja-JP"/>
              </w:rPr>
            </w:pPr>
          </w:p>
        </w:tc>
      </w:tr>
    </w:tbl>
    <w:p w14:paraId="7B652860" w14:textId="77777777" w:rsidR="00426D7A" w:rsidRDefault="00426D7A" w:rsidP="00FD4EFC">
      <w:pPr>
        <w:rPr>
          <w:ins w:id="964" w:author="Huawei1" w:date="2021-12-27T17:40:00Z"/>
          <w:rFonts w:eastAsiaTheme="minorEastAsia"/>
          <w:b/>
          <w:i/>
          <w:color w:val="FF0000"/>
          <w:sz w:val="21"/>
          <w:lang w:eastAsia="zh-CN"/>
        </w:rPr>
      </w:pPr>
    </w:p>
    <w:p w14:paraId="6E8B5F22" w14:textId="3BA0D216" w:rsidR="00682C3C" w:rsidRPr="00682C3C" w:rsidRDefault="00682C3C" w:rsidP="00682C3C">
      <w:pPr>
        <w:pStyle w:val="Heading4"/>
        <w:rPr>
          <w:ins w:id="965" w:author="Huawei1" w:date="2021-12-27T17:40:00Z"/>
        </w:rPr>
      </w:pPr>
      <w:ins w:id="966" w:author="Huawei1" w:date="2021-12-27T17:40:00Z">
        <w:r w:rsidRPr="00B912FF">
          <w:t>9.3.1.</w:t>
        </w:r>
      </w:ins>
      <w:ins w:id="967" w:author="Huawei1" w:date="2021-12-27T17:41:00Z">
        <w:r>
          <w:t>s</w:t>
        </w:r>
      </w:ins>
      <w:ins w:id="968" w:author="Huawei1" w:date="2021-12-27T17:40:00Z">
        <w:r w:rsidRPr="00B912FF">
          <w:tab/>
        </w:r>
        <w:r>
          <w:t>MBS Service Area information</w:t>
        </w:r>
      </w:ins>
    </w:p>
    <w:p w14:paraId="73CD80F4" w14:textId="77777777" w:rsidR="00682C3C" w:rsidRPr="00970F6C" w:rsidRDefault="00682C3C" w:rsidP="00682C3C">
      <w:pPr>
        <w:overflowPunct w:val="0"/>
        <w:autoSpaceDE w:val="0"/>
        <w:autoSpaceDN w:val="0"/>
        <w:adjustRightInd w:val="0"/>
        <w:textAlignment w:val="baseline"/>
        <w:rPr>
          <w:ins w:id="969" w:author="Huawei1" w:date="2021-12-27T17:40:00Z"/>
          <w:lang w:eastAsia="en-GB"/>
        </w:rPr>
      </w:pPr>
      <w:ins w:id="970" w:author="Huawei1" w:date="2021-12-27T17:40:00Z">
        <w:r w:rsidRPr="00970F6C">
          <w:rPr>
            <w:lang w:eastAsia="en-GB"/>
          </w:rPr>
          <w:t xml:space="preserve">This IE contains </w:t>
        </w:r>
        <w:r>
          <w:rPr>
            <w:lang w:eastAsia="en-GB"/>
          </w:rPr>
          <w:t>the MBS service area</w:t>
        </w:r>
        <w:r w:rsidRPr="00970F6C">
          <w:rPr>
            <w:lang w:eastAsia="en-GB"/>
          </w:rPr>
          <w:t>.</w:t>
        </w:r>
      </w:ins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3"/>
        <w:gridCol w:w="1066"/>
        <w:gridCol w:w="1420"/>
        <w:gridCol w:w="1846"/>
        <w:gridCol w:w="2837"/>
        <w:gridCol w:w="112"/>
      </w:tblGrid>
      <w:tr w:rsidR="00682C3C" w:rsidRPr="00970F6C" w14:paraId="3777CD6F" w14:textId="77777777" w:rsidTr="003D5F89">
        <w:trPr>
          <w:trHeight w:val="319"/>
          <w:ins w:id="971" w:author="Huawei1" w:date="2021-12-27T17:40:00Z"/>
        </w:trPr>
        <w:tc>
          <w:tcPr>
            <w:tcW w:w="2413" w:type="dxa"/>
          </w:tcPr>
          <w:p w14:paraId="2DD8F62B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2" w:author="Huawei1" w:date="2021-12-27T17:40:00Z"/>
                <w:rFonts w:ascii="Arial" w:hAnsi="Arial" w:cs="Arial"/>
                <w:b/>
                <w:sz w:val="18"/>
              </w:rPr>
            </w:pPr>
            <w:ins w:id="973" w:author="Huawei1" w:date="2021-12-27T17:40:00Z">
              <w:r w:rsidRPr="00970F6C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66" w:type="dxa"/>
          </w:tcPr>
          <w:p w14:paraId="7768AE41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Huawei1" w:date="2021-12-27T17:40:00Z"/>
                <w:rFonts w:ascii="Arial" w:hAnsi="Arial" w:cs="Arial"/>
                <w:b/>
                <w:sz w:val="18"/>
              </w:rPr>
            </w:pPr>
            <w:ins w:id="975" w:author="Huawei1" w:date="2021-12-27T17:40:00Z">
              <w:r w:rsidRPr="00970F6C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20" w:type="dxa"/>
          </w:tcPr>
          <w:p w14:paraId="05F1DD44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Huawei1" w:date="2021-12-27T17:40:00Z"/>
                <w:rFonts w:ascii="Arial" w:hAnsi="Arial" w:cs="Arial"/>
                <w:b/>
                <w:sz w:val="18"/>
              </w:rPr>
            </w:pPr>
            <w:ins w:id="977" w:author="Huawei1" w:date="2021-12-27T17:40:00Z">
              <w:r w:rsidRPr="00970F6C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</w:tcPr>
          <w:p w14:paraId="2AC231AD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Huawei1" w:date="2021-12-27T17:40:00Z"/>
                <w:rFonts w:ascii="Arial" w:hAnsi="Arial" w:cs="Arial"/>
                <w:b/>
                <w:sz w:val="18"/>
              </w:rPr>
            </w:pPr>
            <w:ins w:id="979" w:author="Huawei1" w:date="2021-12-27T17:40:00Z">
              <w:r w:rsidRPr="00970F6C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949" w:type="dxa"/>
            <w:gridSpan w:val="2"/>
          </w:tcPr>
          <w:p w14:paraId="76F8879F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0" w:author="Huawei1" w:date="2021-12-27T17:40:00Z"/>
                <w:rFonts w:ascii="Arial" w:hAnsi="Arial" w:cs="Arial"/>
                <w:b/>
                <w:sz w:val="18"/>
              </w:rPr>
            </w:pPr>
            <w:ins w:id="981" w:author="Huawei1" w:date="2021-12-27T17:40:00Z">
              <w:r w:rsidRPr="00970F6C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682C3C" w:rsidRPr="00970F6C" w14:paraId="6D721D21" w14:textId="77777777" w:rsidTr="003D5F89">
        <w:trPr>
          <w:trHeight w:val="319"/>
          <w:ins w:id="982" w:author="Huawei1" w:date="2021-12-27T17:40:00Z"/>
        </w:trPr>
        <w:tc>
          <w:tcPr>
            <w:tcW w:w="2413" w:type="dxa"/>
          </w:tcPr>
          <w:p w14:paraId="0A10D9BE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3" w:author="Huawei1" w:date="2021-12-27T17:40:00Z"/>
                <w:rFonts w:ascii="Arial" w:hAnsi="Arial" w:cs="Arial"/>
                <w:sz w:val="18"/>
              </w:rPr>
            </w:pPr>
            <w:ins w:id="984" w:author="Huawei1" w:date="2021-12-27T17:40:00Z">
              <w:r>
                <w:rPr>
                  <w:rFonts w:ascii="Arial" w:hAnsi="Arial" w:cs="Arial"/>
                  <w:b/>
                  <w:sz w:val="18"/>
                </w:rPr>
                <w:t>MBS service Area Cell Item</w:t>
              </w:r>
            </w:ins>
          </w:p>
        </w:tc>
        <w:tc>
          <w:tcPr>
            <w:tcW w:w="1066" w:type="dxa"/>
          </w:tcPr>
          <w:p w14:paraId="437E0D43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5" w:author="Huawei1" w:date="2021-12-27T17:40:00Z"/>
                <w:rFonts w:ascii="Arial" w:hAnsi="Arial" w:cs="Arial"/>
                <w:sz w:val="18"/>
              </w:rPr>
            </w:pPr>
          </w:p>
        </w:tc>
        <w:tc>
          <w:tcPr>
            <w:tcW w:w="1420" w:type="dxa"/>
          </w:tcPr>
          <w:p w14:paraId="55CFA8DE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6" w:author="Huawei1" w:date="2021-12-27T17:40:00Z"/>
                <w:rFonts w:ascii="Arial" w:hAnsi="Arial"/>
                <w:i/>
                <w:sz w:val="18"/>
              </w:rPr>
            </w:pPr>
            <w:ins w:id="987" w:author="Huawei1" w:date="2021-12-27T17:40:00Z">
              <w:r>
                <w:rPr>
                  <w:rFonts w:ascii="Arial" w:hAnsi="Arial"/>
                  <w:i/>
                  <w:sz w:val="18"/>
                </w:rPr>
                <w:t>0</w:t>
              </w:r>
              <w:r w:rsidRPr="003B0474">
                <w:rPr>
                  <w:rFonts w:ascii="Arial" w:hAnsi="Arial"/>
                  <w:i/>
                  <w:sz w:val="18"/>
                </w:rPr>
                <w:t>..&lt;</w:t>
              </w:r>
              <w:proofErr w:type="spellStart"/>
              <w:r w:rsidRPr="003B0474">
                <w:rPr>
                  <w:rFonts w:ascii="Arial" w:hAnsi="Arial"/>
                  <w:i/>
                  <w:sz w:val="18"/>
                </w:rPr>
                <w:t>maxnoof</w:t>
              </w:r>
              <w:r>
                <w:rPr>
                  <w:rFonts w:ascii="Arial" w:hAnsi="Arial"/>
                  <w:i/>
                  <w:sz w:val="18"/>
                </w:rPr>
                <w:t>Cells</w:t>
              </w:r>
              <w:r w:rsidRPr="003B0474">
                <w:rPr>
                  <w:rFonts w:ascii="Arial" w:hAnsi="Arial"/>
                  <w:i/>
                  <w:sz w:val="18"/>
                </w:rPr>
                <w:t>for</w:t>
              </w:r>
              <w:r>
                <w:rPr>
                  <w:rFonts w:ascii="Arial" w:hAnsi="Arial"/>
                  <w:i/>
                  <w:sz w:val="18"/>
                </w:rPr>
                <w:t>MBS</w:t>
              </w:r>
              <w:proofErr w:type="spellEnd"/>
              <w:r w:rsidRPr="003B0474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846" w:type="dxa"/>
          </w:tcPr>
          <w:p w14:paraId="1A8E2B36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Huawei1" w:date="2021-12-27T17:40:00Z"/>
                <w:rFonts w:ascii="Arial" w:hAnsi="Arial" w:cs="Arial"/>
                <w:sz w:val="18"/>
              </w:rPr>
            </w:pPr>
          </w:p>
        </w:tc>
        <w:tc>
          <w:tcPr>
            <w:tcW w:w="2949" w:type="dxa"/>
            <w:gridSpan w:val="2"/>
          </w:tcPr>
          <w:p w14:paraId="5B1C72EF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9" w:author="Huawei1" w:date="2021-12-27T17:40:00Z"/>
                <w:rFonts w:ascii="Arial" w:hAnsi="Arial"/>
                <w:sz w:val="18"/>
              </w:rPr>
            </w:pPr>
          </w:p>
        </w:tc>
      </w:tr>
      <w:tr w:rsidR="00682C3C" w:rsidRPr="00970F6C" w14:paraId="1BDCD5AC" w14:textId="77777777" w:rsidTr="003D5F89">
        <w:trPr>
          <w:trHeight w:val="151"/>
          <w:ins w:id="990" w:author="Huawei1" w:date="2021-12-27T17:40:00Z"/>
        </w:trPr>
        <w:tc>
          <w:tcPr>
            <w:tcW w:w="2413" w:type="dxa"/>
          </w:tcPr>
          <w:p w14:paraId="4DD460D1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991" w:author="Huawei1" w:date="2021-12-27T17:40:00Z"/>
                <w:rFonts w:ascii="Arial" w:hAnsi="Arial" w:cs="Arial"/>
                <w:sz w:val="18"/>
              </w:rPr>
            </w:pPr>
            <w:ins w:id="992" w:author="Huawei1" w:date="2021-12-27T17:40:00Z">
              <w:r w:rsidRPr="00970F6C">
                <w:rPr>
                  <w:rFonts w:ascii="Arial" w:hAnsi="Arial" w:cs="Arial"/>
                  <w:i/>
                  <w:sz w:val="18"/>
                </w:rPr>
                <w:t>&gt;&gt;</w:t>
              </w:r>
              <w:r>
                <w:rPr>
                  <w:rFonts w:ascii="Arial" w:hAnsi="Arial" w:cs="Arial"/>
                  <w:sz w:val="18"/>
                </w:rPr>
                <w:t>NR CGI</w:t>
              </w:r>
            </w:ins>
          </w:p>
        </w:tc>
        <w:tc>
          <w:tcPr>
            <w:tcW w:w="1066" w:type="dxa"/>
          </w:tcPr>
          <w:p w14:paraId="67930611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Huawei1" w:date="2021-12-27T17:40:00Z"/>
                <w:rFonts w:ascii="Arial" w:hAnsi="Arial" w:cs="Arial"/>
                <w:sz w:val="18"/>
              </w:rPr>
            </w:pPr>
            <w:ins w:id="994" w:author="Huawei1" w:date="2021-12-27T17:40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20" w:type="dxa"/>
          </w:tcPr>
          <w:p w14:paraId="0E5CB9B5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5" w:author="Huawei1" w:date="2021-12-27T17:40:00Z"/>
                <w:rFonts w:ascii="Arial" w:hAnsi="Arial"/>
                <w:i/>
                <w:sz w:val="18"/>
              </w:rPr>
            </w:pPr>
          </w:p>
        </w:tc>
        <w:tc>
          <w:tcPr>
            <w:tcW w:w="1846" w:type="dxa"/>
          </w:tcPr>
          <w:p w14:paraId="164D0E14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6" w:author="Huawei1" w:date="2021-12-27T17:40:00Z"/>
                <w:rFonts w:ascii="Arial" w:hAnsi="Arial" w:cs="Arial"/>
                <w:sz w:val="18"/>
              </w:rPr>
            </w:pPr>
            <w:ins w:id="997" w:author="Huawei1" w:date="2021-12-27T17:40:00Z">
              <w:r>
                <w:rPr>
                  <w:rFonts w:ascii="Arial" w:hAnsi="Arial" w:cs="Arial"/>
                  <w:sz w:val="18"/>
                </w:rPr>
                <w:t>9.3.1.7</w:t>
              </w:r>
            </w:ins>
          </w:p>
        </w:tc>
        <w:tc>
          <w:tcPr>
            <w:tcW w:w="2949" w:type="dxa"/>
            <w:gridSpan w:val="2"/>
          </w:tcPr>
          <w:p w14:paraId="2521C705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8" w:author="Huawei1" w:date="2021-12-27T17:40:00Z"/>
                <w:rFonts w:ascii="Arial" w:hAnsi="Arial"/>
                <w:sz w:val="18"/>
              </w:rPr>
            </w:pPr>
          </w:p>
        </w:tc>
      </w:tr>
      <w:tr w:rsidR="00682C3C" w:rsidRPr="00970F6C" w14:paraId="11E6D902" w14:textId="77777777" w:rsidTr="003D5F89">
        <w:trPr>
          <w:trHeight w:val="319"/>
          <w:ins w:id="999" w:author="Huawei1" w:date="2021-12-27T17:40:00Z"/>
        </w:trPr>
        <w:tc>
          <w:tcPr>
            <w:tcW w:w="2413" w:type="dxa"/>
          </w:tcPr>
          <w:p w14:paraId="01FDEC93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0" w:author="Huawei1" w:date="2021-12-27T17:40:00Z"/>
                <w:rFonts w:ascii="Arial" w:hAnsi="Arial" w:cs="Arial"/>
                <w:sz w:val="18"/>
              </w:rPr>
            </w:pPr>
            <w:ins w:id="1001" w:author="Huawei1" w:date="2021-12-27T17:40:00Z">
              <w:r>
                <w:rPr>
                  <w:rFonts w:ascii="Arial" w:hAnsi="Arial" w:cs="Arial"/>
                  <w:b/>
                  <w:sz w:val="18"/>
                </w:rPr>
                <w:t>MBS service Area TAI Item</w:t>
              </w:r>
            </w:ins>
          </w:p>
        </w:tc>
        <w:tc>
          <w:tcPr>
            <w:tcW w:w="1066" w:type="dxa"/>
          </w:tcPr>
          <w:p w14:paraId="056962A7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2" w:author="Huawei1" w:date="2021-12-27T17:40:00Z"/>
                <w:rFonts w:ascii="Arial" w:hAnsi="Arial" w:cs="Arial"/>
                <w:sz w:val="18"/>
              </w:rPr>
            </w:pPr>
          </w:p>
        </w:tc>
        <w:tc>
          <w:tcPr>
            <w:tcW w:w="1420" w:type="dxa"/>
          </w:tcPr>
          <w:p w14:paraId="36FA4A55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3" w:author="Huawei1" w:date="2021-12-27T17:40:00Z"/>
                <w:rFonts w:ascii="Arial" w:hAnsi="Arial"/>
                <w:i/>
                <w:sz w:val="18"/>
              </w:rPr>
            </w:pPr>
            <w:ins w:id="1004" w:author="Huawei1" w:date="2021-12-27T17:40:00Z">
              <w:r>
                <w:rPr>
                  <w:rFonts w:ascii="Arial" w:hAnsi="Arial"/>
                  <w:i/>
                  <w:sz w:val="18"/>
                </w:rPr>
                <w:t>0</w:t>
              </w:r>
              <w:r w:rsidRPr="003B0474">
                <w:rPr>
                  <w:rFonts w:ascii="Arial" w:hAnsi="Arial"/>
                  <w:i/>
                  <w:sz w:val="18"/>
                </w:rPr>
                <w:t>..&lt;</w:t>
              </w:r>
              <w:proofErr w:type="spellStart"/>
              <w:r w:rsidRPr="003B0474">
                <w:rPr>
                  <w:rFonts w:ascii="Arial" w:hAnsi="Arial"/>
                  <w:i/>
                  <w:sz w:val="18"/>
                </w:rPr>
                <w:t>maxnoofTAIfor</w:t>
              </w:r>
              <w:r>
                <w:rPr>
                  <w:rFonts w:ascii="Arial" w:hAnsi="Arial"/>
                  <w:i/>
                  <w:sz w:val="18"/>
                </w:rPr>
                <w:t>MBS</w:t>
              </w:r>
              <w:proofErr w:type="spellEnd"/>
              <w:r w:rsidRPr="003B0474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846" w:type="dxa"/>
          </w:tcPr>
          <w:p w14:paraId="3B02690D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5" w:author="Huawei1" w:date="2021-12-27T17:40:00Z"/>
                <w:rFonts w:ascii="Arial" w:hAnsi="Arial" w:cs="Arial"/>
                <w:sz w:val="18"/>
              </w:rPr>
            </w:pPr>
          </w:p>
        </w:tc>
        <w:tc>
          <w:tcPr>
            <w:tcW w:w="2949" w:type="dxa"/>
            <w:gridSpan w:val="2"/>
          </w:tcPr>
          <w:p w14:paraId="6684DB88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6" w:author="Huawei1" w:date="2021-12-27T17:40:00Z"/>
                <w:rFonts w:ascii="Arial" w:hAnsi="Arial"/>
                <w:sz w:val="18"/>
              </w:rPr>
            </w:pPr>
          </w:p>
        </w:tc>
      </w:tr>
      <w:tr w:rsidR="00682C3C" w:rsidRPr="00970F6C" w14:paraId="6D62D6D3" w14:textId="77777777" w:rsidTr="003D5F89">
        <w:trPr>
          <w:gridAfter w:val="1"/>
          <w:wAfter w:w="112" w:type="dxa"/>
          <w:trHeight w:val="159"/>
          <w:ins w:id="1007" w:author="Huawei1" w:date="2021-12-27T17:40:00Z"/>
        </w:trPr>
        <w:tc>
          <w:tcPr>
            <w:tcW w:w="2413" w:type="dxa"/>
          </w:tcPr>
          <w:p w14:paraId="601FEB14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008" w:author="Huawei1" w:date="2021-12-27T17:40:00Z"/>
                <w:rFonts w:ascii="Arial" w:hAnsi="Arial" w:cs="Arial"/>
                <w:sz w:val="18"/>
              </w:rPr>
            </w:pPr>
            <w:ins w:id="1009" w:author="Huawei1" w:date="2021-12-27T17:40:00Z">
              <w:r w:rsidRPr="00970F6C">
                <w:rPr>
                  <w:rFonts w:ascii="Arial" w:hAnsi="Arial" w:cs="Arial"/>
                  <w:i/>
                  <w:sz w:val="18"/>
                </w:rPr>
                <w:t>&gt;&gt;</w:t>
              </w:r>
              <w:r>
                <w:rPr>
                  <w:rFonts w:ascii="Arial" w:hAnsi="Arial" w:cs="Arial"/>
                  <w:sz w:val="18"/>
                </w:rPr>
                <w:t xml:space="preserve">TAI </w:t>
              </w:r>
            </w:ins>
          </w:p>
        </w:tc>
        <w:tc>
          <w:tcPr>
            <w:tcW w:w="1066" w:type="dxa"/>
          </w:tcPr>
          <w:p w14:paraId="438A57CD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0" w:author="Huawei1" w:date="2021-12-27T17:40:00Z"/>
                <w:rFonts w:ascii="Arial" w:hAnsi="Arial" w:cs="Arial"/>
                <w:sz w:val="18"/>
              </w:rPr>
            </w:pPr>
            <w:ins w:id="1011" w:author="Huawei1" w:date="2021-12-27T17:40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20" w:type="dxa"/>
          </w:tcPr>
          <w:p w14:paraId="2D571EC7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2" w:author="Huawei1" w:date="2021-12-27T17:40:00Z"/>
                <w:rFonts w:ascii="Arial" w:hAnsi="Arial"/>
                <w:i/>
                <w:sz w:val="18"/>
              </w:rPr>
            </w:pPr>
          </w:p>
        </w:tc>
        <w:tc>
          <w:tcPr>
            <w:tcW w:w="1846" w:type="dxa"/>
          </w:tcPr>
          <w:p w14:paraId="024480D4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3" w:author="Huawei1" w:date="2021-12-27T17:40:00Z"/>
                <w:rFonts w:ascii="Arial" w:hAnsi="Arial" w:cs="Arial"/>
                <w:sz w:val="18"/>
              </w:rPr>
            </w:pPr>
            <w:ins w:id="1014" w:author="Huawei1" w:date="2021-12-27T17:40:00Z">
              <w:r w:rsidRPr="00825573">
                <w:rPr>
                  <w:rFonts w:ascii="Arial" w:hAnsi="Arial"/>
                  <w:sz w:val="18"/>
                </w:rPr>
                <w:t>9.3.</w:t>
              </w:r>
              <w:r>
                <w:rPr>
                  <w:rFonts w:ascii="Arial" w:hAnsi="Arial"/>
                  <w:sz w:val="18"/>
                </w:rPr>
                <w:t xml:space="preserve">3.11 </w:t>
              </w:r>
            </w:ins>
          </w:p>
        </w:tc>
        <w:tc>
          <w:tcPr>
            <w:tcW w:w="2837" w:type="dxa"/>
          </w:tcPr>
          <w:p w14:paraId="190EF1E6" w14:textId="77777777" w:rsidR="00682C3C" w:rsidRPr="00970F6C" w:rsidRDefault="00682C3C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5" w:author="Huawei1" w:date="2021-12-27T17:40:00Z"/>
                <w:rFonts w:ascii="Arial" w:hAnsi="Arial"/>
                <w:sz w:val="18"/>
              </w:rPr>
            </w:pPr>
          </w:p>
        </w:tc>
      </w:tr>
    </w:tbl>
    <w:p w14:paraId="1EAB6C84" w14:textId="77777777" w:rsidR="00682C3C" w:rsidRDefault="00682C3C" w:rsidP="00682C3C">
      <w:pPr>
        <w:rPr>
          <w:ins w:id="1016" w:author="Huawei1" w:date="2021-12-27T17:40:00Z"/>
          <w:rFonts w:eastAsia="宋体"/>
          <w:sz w:val="22"/>
          <w:szCs w:val="22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82C3C" w:rsidRPr="001D2E49" w14:paraId="6D65E53D" w14:textId="77777777" w:rsidTr="009261A0">
        <w:trPr>
          <w:ins w:id="1017" w:author="Huawei1" w:date="2021-12-27T17:40:00Z"/>
        </w:trPr>
        <w:tc>
          <w:tcPr>
            <w:tcW w:w="3528" w:type="dxa"/>
          </w:tcPr>
          <w:p w14:paraId="316ED387" w14:textId="77777777" w:rsidR="00682C3C" w:rsidRPr="001D2E49" w:rsidRDefault="00682C3C" w:rsidP="009261A0">
            <w:pPr>
              <w:pStyle w:val="TAH"/>
              <w:ind w:left="480" w:hanging="480"/>
              <w:rPr>
                <w:ins w:id="1018" w:author="Huawei1" w:date="2021-12-27T17:40:00Z"/>
                <w:rFonts w:cs="Arial"/>
                <w:lang w:eastAsia="ja-JP"/>
              </w:rPr>
            </w:pPr>
            <w:ins w:id="1019" w:author="Huawei1" w:date="2021-12-27T17:4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3B5B824" w14:textId="77777777" w:rsidR="00682C3C" w:rsidRPr="001D2E49" w:rsidRDefault="00682C3C" w:rsidP="009261A0">
            <w:pPr>
              <w:pStyle w:val="TAH"/>
              <w:ind w:left="480" w:hanging="480"/>
              <w:rPr>
                <w:ins w:id="1020" w:author="Huawei1" w:date="2021-12-27T17:40:00Z"/>
                <w:rFonts w:cs="Arial"/>
                <w:lang w:eastAsia="ja-JP"/>
              </w:rPr>
            </w:pPr>
            <w:ins w:id="1021" w:author="Huawei1" w:date="2021-12-27T17:4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82C3C" w:rsidRPr="001D2E49" w14:paraId="18236FB4" w14:textId="77777777" w:rsidTr="009261A0">
        <w:trPr>
          <w:ins w:id="1022" w:author="Huawei1" w:date="2021-12-27T17:40:00Z"/>
        </w:trPr>
        <w:tc>
          <w:tcPr>
            <w:tcW w:w="3528" w:type="dxa"/>
          </w:tcPr>
          <w:p w14:paraId="79183CC8" w14:textId="77777777" w:rsidR="00682C3C" w:rsidRPr="001D2E49" w:rsidRDefault="00682C3C" w:rsidP="009261A0">
            <w:pPr>
              <w:pStyle w:val="TAL"/>
              <w:rPr>
                <w:ins w:id="1023" w:author="Huawei1" w:date="2021-12-27T17:40:00Z"/>
              </w:rPr>
            </w:pPr>
            <w:ins w:id="1024" w:author="Huawei1" w:date="2021-12-27T17:40:00Z">
              <w:r w:rsidRPr="008C4A82">
                <w:rPr>
                  <w:noProof/>
                </w:rPr>
                <w:t>maxnoofCellsforMBS</w:t>
              </w:r>
            </w:ins>
          </w:p>
        </w:tc>
        <w:tc>
          <w:tcPr>
            <w:tcW w:w="6192" w:type="dxa"/>
          </w:tcPr>
          <w:p w14:paraId="31E0CCF4" w14:textId="77777777" w:rsidR="00682C3C" w:rsidRPr="001D2E49" w:rsidRDefault="00682C3C" w:rsidP="009261A0">
            <w:pPr>
              <w:pStyle w:val="TAL"/>
              <w:rPr>
                <w:ins w:id="1025" w:author="Huawei1" w:date="2021-12-27T17:40:00Z"/>
              </w:rPr>
            </w:pPr>
            <w:ins w:id="1026" w:author="Huawei1" w:date="2021-12-27T17:40:00Z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cells allowed within one MBS Service Area.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FFS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  <w:tr w:rsidR="00682C3C" w:rsidRPr="001D2E49" w14:paraId="40B0B65D" w14:textId="77777777" w:rsidTr="009261A0">
        <w:trPr>
          <w:ins w:id="1027" w:author="Huawei1" w:date="2021-12-27T17:40:00Z"/>
        </w:trPr>
        <w:tc>
          <w:tcPr>
            <w:tcW w:w="3528" w:type="dxa"/>
          </w:tcPr>
          <w:p w14:paraId="228115AC" w14:textId="77777777" w:rsidR="00682C3C" w:rsidRPr="008C4A82" w:rsidRDefault="00682C3C" w:rsidP="009261A0">
            <w:pPr>
              <w:pStyle w:val="TAL"/>
              <w:rPr>
                <w:ins w:id="1028" w:author="Huawei1" w:date="2021-12-27T17:40:00Z"/>
                <w:noProof/>
              </w:rPr>
            </w:pPr>
            <w:ins w:id="1029" w:author="Huawei1" w:date="2021-12-27T17:40:00Z">
              <w:r w:rsidRPr="008C4A82">
                <w:rPr>
                  <w:noProof/>
                </w:rPr>
                <w:t>maxnoofTAIforMBS</w:t>
              </w:r>
            </w:ins>
          </w:p>
        </w:tc>
        <w:tc>
          <w:tcPr>
            <w:tcW w:w="6192" w:type="dxa"/>
          </w:tcPr>
          <w:p w14:paraId="4D2933B0" w14:textId="77777777" w:rsidR="00682C3C" w:rsidRPr="001D2E49" w:rsidRDefault="00682C3C" w:rsidP="009261A0">
            <w:pPr>
              <w:pStyle w:val="TAL"/>
              <w:rPr>
                <w:ins w:id="1030" w:author="Huawei1" w:date="2021-12-27T17:40:00Z"/>
                <w:rFonts w:cs="Arial"/>
                <w:szCs w:val="18"/>
              </w:rPr>
            </w:pPr>
            <w:ins w:id="1031" w:author="Huawei1" w:date="2021-12-27T17:40:00Z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 w:hint="eastAsia"/>
                  <w:szCs w:val="18"/>
                  <w:lang w:eastAsia="zh-CN"/>
                </w:rPr>
                <w:t>TA</w:t>
              </w:r>
              <w:r>
                <w:rPr>
                  <w:rFonts w:cs="Arial"/>
                  <w:szCs w:val="18"/>
                </w:rPr>
                <w:t>s allowed within one MBS Service Area.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FFS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2A6A818" w14:textId="33C39A69" w:rsidR="00682C3C" w:rsidDel="00682C3C" w:rsidRDefault="00682C3C" w:rsidP="00FD4EFC">
      <w:pPr>
        <w:rPr>
          <w:del w:id="1032" w:author="Huawei1" w:date="2021-12-27T17:41:00Z"/>
          <w:rFonts w:eastAsiaTheme="minorEastAsia"/>
          <w:b/>
          <w:i/>
          <w:color w:val="FF0000"/>
          <w:sz w:val="21"/>
          <w:lang w:eastAsia="zh-CN"/>
        </w:rPr>
      </w:pPr>
    </w:p>
    <w:p w14:paraId="06444A63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BFD1EC4" w14:textId="77777777" w:rsidR="00682C3C" w:rsidRPr="00CC0341" w:rsidRDefault="00682C3C" w:rsidP="00682C3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33" w:author="Huawei1" w:date="2021-12-27T17:39:00Z"/>
          <w:lang w:eastAsia="ko-KR"/>
        </w:rPr>
      </w:pPr>
      <w:bookmarkStart w:id="1034" w:name="_Toc64446517"/>
      <w:bookmarkStart w:id="1035" w:name="_Toc73982387"/>
      <w:bookmarkStart w:id="1036" w:name="_Toc81304972"/>
      <w:ins w:id="1037" w:author="Huawei1" w:date="2021-12-27T17:39:00Z">
        <w:r w:rsidRPr="00CC0341">
          <w:rPr>
            <w:lang w:eastAsia="ko-KR"/>
          </w:rPr>
          <w:t>9.3.A</w:t>
        </w:r>
        <w:r w:rsidRPr="00CC0341">
          <w:rPr>
            <w:lang w:eastAsia="ko-KR"/>
          </w:rPr>
          <w:tab/>
          <w:t>MB-SMF Related IEs</w:t>
        </w:r>
        <w:bookmarkEnd w:id="1034"/>
        <w:bookmarkEnd w:id="1035"/>
        <w:bookmarkEnd w:id="1036"/>
      </w:ins>
    </w:p>
    <w:p w14:paraId="6F4BC465" w14:textId="58920CC2" w:rsidR="00931A24" w:rsidRPr="001D2E49" w:rsidRDefault="00931A24" w:rsidP="00931A24">
      <w:pPr>
        <w:pStyle w:val="Heading4"/>
        <w:rPr>
          <w:ins w:id="1038" w:author="Huawei1" w:date="2021-07-31T11:34:00Z"/>
        </w:rPr>
      </w:pPr>
      <w:ins w:id="1039" w:author="Huawei1" w:date="2021-07-31T11:34:00Z">
        <w:r w:rsidRPr="001D2E49">
          <w:t>9.3.</w:t>
        </w:r>
      </w:ins>
      <w:ins w:id="1040" w:author="Huawei1" w:date="2021-12-27T17:16:00Z">
        <w:r w:rsidR="00321C1B">
          <w:t>A</w:t>
        </w:r>
      </w:ins>
      <w:ins w:id="1041" w:author="Huawei1" w:date="2021-07-31T11:34:00Z">
        <w:r w:rsidRPr="001D2E49">
          <w:t>.</w:t>
        </w:r>
      </w:ins>
      <w:ins w:id="1042" w:author="Huawei1" w:date="2021-12-27T17:21:00Z">
        <w:r w:rsidR="0057495B">
          <w:t>a</w:t>
        </w:r>
      </w:ins>
      <w:ins w:id="1043" w:author="Huawei1" w:date="2021-12-27T17:39:00Z">
        <w:r w:rsidR="00682C3C">
          <w:t>1</w:t>
        </w:r>
      </w:ins>
      <w:ins w:id="1044" w:author="Huawei1" w:date="2021-07-31T11:34:00Z">
        <w:r w:rsidRPr="001D2E49">
          <w:tab/>
        </w:r>
      </w:ins>
      <w:ins w:id="1045" w:author="Huawei1" w:date="2021-12-27T17:21:00Z">
        <w:r w:rsidR="0057495B">
          <w:rPr>
            <w:lang w:eastAsia="ja-JP"/>
          </w:rPr>
          <w:t>Multicast Session</w:t>
        </w:r>
        <w:r w:rsidR="0057495B" w:rsidRPr="00C37D2B">
          <w:rPr>
            <w:lang w:eastAsia="ja-JP"/>
          </w:rPr>
          <w:t xml:space="preserve"> Activation Re</w:t>
        </w:r>
        <w:r w:rsidR="0057495B">
          <w:rPr>
            <w:lang w:eastAsia="ja-JP"/>
          </w:rPr>
          <w:t>quest Transfer</w:t>
        </w:r>
      </w:ins>
    </w:p>
    <w:p w14:paraId="48BA3E04" w14:textId="77777777" w:rsidR="00931A24" w:rsidRPr="001D2E49" w:rsidRDefault="00931A24" w:rsidP="00931A24">
      <w:pPr>
        <w:rPr>
          <w:ins w:id="1046" w:author="Huawei1" w:date="2021-07-31T11:34:00Z"/>
        </w:rPr>
      </w:pPr>
      <w:ins w:id="1047" w:author="Huawei1" w:date="2021-07-31T11:34:00Z">
        <w:r w:rsidRPr="001D2E49">
          <w:t>This IE is transparent to the AMF.</w:t>
        </w:r>
      </w:ins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65"/>
        <w:gridCol w:w="1336"/>
        <w:gridCol w:w="1968"/>
        <w:gridCol w:w="2179"/>
      </w:tblGrid>
      <w:tr w:rsidR="00A367CD" w:rsidRPr="00644BF3" w14:paraId="07BF4A91" w14:textId="77777777" w:rsidTr="0057495B">
        <w:trPr>
          <w:trHeight w:val="355"/>
          <w:ins w:id="1048" w:author="Huawei1" w:date="2021-07-31T11:34:00Z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0BE0" w14:textId="77777777" w:rsidR="00A367CD" w:rsidRPr="003D5F89" w:rsidRDefault="00A367CD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9" w:author="Huawei1" w:date="2021-07-31T11:34:00Z"/>
                <w:rFonts w:ascii="Arial" w:hAnsi="Arial" w:cs="Arial"/>
                <w:b/>
                <w:sz w:val="18"/>
              </w:rPr>
            </w:pPr>
            <w:ins w:id="1050" w:author="Huawei1" w:date="2021-07-31T11:34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3D8" w14:textId="77777777" w:rsidR="00A367CD" w:rsidRPr="003D5F89" w:rsidRDefault="00A367CD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Huawei1" w:date="2021-07-31T11:34:00Z"/>
                <w:rFonts w:ascii="Arial" w:hAnsi="Arial" w:cs="Arial"/>
                <w:b/>
                <w:sz w:val="18"/>
              </w:rPr>
            </w:pPr>
            <w:ins w:id="1052" w:author="Huawei1" w:date="2021-07-31T11:34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3CA5" w14:textId="77777777" w:rsidR="00A367CD" w:rsidRPr="003D5F89" w:rsidRDefault="00A367CD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Huawei1" w:date="2021-07-31T11:34:00Z"/>
                <w:rFonts w:ascii="Arial" w:hAnsi="Arial" w:cs="Arial"/>
                <w:b/>
                <w:sz w:val="18"/>
              </w:rPr>
            </w:pPr>
            <w:ins w:id="1054" w:author="Huawei1" w:date="2021-07-31T11:34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645A" w14:textId="77777777" w:rsidR="00A367CD" w:rsidRPr="003D5F89" w:rsidRDefault="00A367CD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Huawei1" w:date="2021-07-31T11:34:00Z"/>
                <w:rFonts w:ascii="Arial" w:hAnsi="Arial" w:cs="Arial"/>
                <w:b/>
                <w:sz w:val="18"/>
              </w:rPr>
            </w:pPr>
            <w:ins w:id="1056" w:author="Huawei1" w:date="2021-07-31T11:34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A570" w14:textId="77777777" w:rsidR="00A367CD" w:rsidRPr="003D5F89" w:rsidRDefault="00A367CD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7" w:author="Huawei1" w:date="2021-07-31T11:34:00Z"/>
                <w:rFonts w:ascii="Arial" w:hAnsi="Arial" w:cs="Arial"/>
                <w:b/>
                <w:sz w:val="18"/>
              </w:rPr>
            </w:pPr>
            <w:ins w:id="1058" w:author="Huawei1" w:date="2021-07-31T11:34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367CD" w:rsidRPr="00644BF3" w14:paraId="06C56061" w14:textId="77777777" w:rsidTr="0057495B">
        <w:trPr>
          <w:trHeight w:val="177"/>
          <w:ins w:id="1059" w:author="Huawei1" w:date="2021-07-31T11:34:00Z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253" w14:textId="77777777" w:rsidR="00A367CD" w:rsidRPr="00E30480" w:rsidRDefault="00A367CD" w:rsidP="00873EBF">
            <w:pPr>
              <w:pStyle w:val="TAL"/>
              <w:ind w:left="-19"/>
              <w:rPr>
                <w:ins w:id="1060" w:author="Huawei1" w:date="2021-07-31T11:34:00Z"/>
                <w:rFonts w:eastAsia="MS Mincho"/>
                <w:lang w:eastAsia="ja-JP"/>
              </w:rPr>
            </w:pPr>
            <w:ins w:id="1061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618" w14:textId="77777777" w:rsidR="00A367CD" w:rsidRPr="00644BF3" w:rsidRDefault="00A367CD" w:rsidP="00873EBF">
            <w:pPr>
              <w:pStyle w:val="TAL"/>
              <w:rPr>
                <w:ins w:id="1062" w:author="Huawei1" w:date="2021-07-31T11:34:00Z"/>
                <w:lang w:eastAsia="ja-JP"/>
              </w:rPr>
            </w:pPr>
            <w:ins w:id="1063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554" w14:textId="77777777" w:rsidR="00A367CD" w:rsidRPr="00644BF3" w:rsidRDefault="00A367CD" w:rsidP="00873EBF">
            <w:pPr>
              <w:pStyle w:val="TAL"/>
              <w:rPr>
                <w:ins w:id="1064" w:author="Huawei1" w:date="2021-07-31T11:34:00Z"/>
                <w:lang w:eastAsia="ja-JP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5A3E" w14:textId="77777777" w:rsidR="00A367CD" w:rsidRPr="00644BF3" w:rsidRDefault="00A367CD" w:rsidP="00873EBF">
            <w:pPr>
              <w:pStyle w:val="TAL"/>
              <w:rPr>
                <w:ins w:id="1065" w:author="Huawei1" w:date="2021-07-31T11:34:00Z"/>
                <w:lang w:eastAsia="ja-JP"/>
              </w:rPr>
            </w:pPr>
            <w:ins w:id="1066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53D" w14:textId="77777777" w:rsidR="00A367CD" w:rsidRPr="00644BF3" w:rsidRDefault="00A367CD" w:rsidP="00873EBF">
            <w:pPr>
              <w:pStyle w:val="TAL"/>
              <w:rPr>
                <w:ins w:id="1067" w:author="Huawei1" w:date="2021-07-31T11:34:00Z"/>
                <w:lang w:eastAsia="ja-JP"/>
              </w:rPr>
            </w:pPr>
          </w:p>
        </w:tc>
      </w:tr>
    </w:tbl>
    <w:p w14:paraId="1E90344A" w14:textId="77777777" w:rsidR="00931A24" w:rsidRPr="008C5BEF" w:rsidRDefault="00931A24" w:rsidP="00931A24">
      <w:pPr>
        <w:rPr>
          <w:ins w:id="1068" w:author="Huawei1" w:date="2021-07-31T11:34:00Z"/>
          <w:rFonts w:eastAsiaTheme="minorEastAsia"/>
          <w:lang w:eastAsia="zh-CN"/>
        </w:rPr>
      </w:pPr>
    </w:p>
    <w:p w14:paraId="67522C8B" w14:textId="238D2AD6" w:rsidR="0057495B" w:rsidRPr="001D2E49" w:rsidRDefault="0057495B" w:rsidP="0057495B">
      <w:pPr>
        <w:pStyle w:val="Heading4"/>
        <w:rPr>
          <w:ins w:id="1069" w:author="Huawei1" w:date="2021-12-27T17:30:00Z"/>
        </w:rPr>
      </w:pPr>
      <w:ins w:id="1070" w:author="Huawei1" w:date="2021-12-27T17:30:00Z">
        <w:r w:rsidRPr="001D2E49">
          <w:t>9.3.</w:t>
        </w:r>
        <w:r>
          <w:t>A</w:t>
        </w:r>
        <w:r w:rsidRPr="001D2E49">
          <w:t>.</w:t>
        </w:r>
      </w:ins>
      <w:ins w:id="1071" w:author="Huawei1" w:date="2021-12-27T17:39:00Z">
        <w:r w:rsidR="00682C3C">
          <w:t>a2</w:t>
        </w:r>
      </w:ins>
      <w:ins w:id="1072" w:author="Huawei1" w:date="2021-12-27T17:30:00Z"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sponse Transfer</w:t>
        </w:r>
      </w:ins>
    </w:p>
    <w:p w14:paraId="50796308" w14:textId="63890D06" w:rsidR="0057495B" w:rsidRPr="001E5091" w:rsidRDefault="0057495B" w:rsidP="0057495B">
      <w:pPr>
        <w:rPr>
          <w:ins w:id="1073" w:author="Huawei1" w:date="2021-12-27T20:08:00Z"/>
        </w:rPr>
      </w:pPr>
      <w:ins w:id="1074" w:author="Huawei1" w:date="2021-12-27T17:30:00Z">
        <w:r w:rsidRPr="001D2E49">
          <w:t>This IE is transparent to the AMF.</w:t>
        </w:r>
      </w:ins>
    </w:p>
    <w:tbl>
      <w:tblPr>
        <w:tblW w:w="98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1209"/>
        <w:gridCol w:w="1484"/>
        <w:gridCol w:w="1193"/>
        <w:gridCol w:w="1234"/>
        <w:gridCol w:w="1221"/>
        <w:gridCol w:w="1207"/>
      </w:tblGrid>
      <w:tr w:rsidR="001E5091" w:rsidRPr="00114278" w14:paraId="1F2FA0B1" w14:textId="77777777" w:rsidTr="001E5091">
        <w:trPr>
          <w:trHeight w:val="419"/>
          <w:ins w:id="1075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548" w14:textId="77777777" w:rsidR="001E5091" w:rsidRPr="001E5091" w:rsidRDefault="001E5091" w:rsidP="001E5091">
            <w:pPr>
              <w:pStyle w:val="TAH"/>
              <w:rPr>
                <w:ins w:id="1076" w:author="Huawei1" w:date="2021-12-27T20:08:00Z"/>
                <w:rFonts w:cs="Arial"/>
                <w:lang w:eastAsia="ja-JP"/>
              </w:rPr>
            </w:pPr>
            <w:ins w:id="1077" w:author="Huawei1" w:date="2021-12-27T20:08:00Z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704" w14:textId="77777777" w:rsidR="001E5091" w:rsidRPr="001E5091" w:rsidRDefault="001E5091" w:rsidP="001E5091">
            <w:pPr>
              <w:pStyle w:val="TAH"/>
              <w:rPr>
                <w:ins w:id="1078" w:author="Huawei1" w:date="2021-12-27T20:08:00Z"/>
                <w:rFonts w:cs="Arial"/>
                <w:lang w:eastAsia="ja-JP"/>
              </w:rPr>
            </w:pPr>
            <w:ins w:id="1079" w:author="Huawei1" w:date="2021-12-27T20:08:00Z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8D1" w14:textId="77777777" w:rsidR="001E5091" w:rsidRPr="001E5091" w:rsidRDefault="001E5091" w:rsidP="001E5091">
            <w:pPr>
              <w:pStyle w:val="TAH"/>
              <w:rPr>
                <w:ins w:id="1080" w:author="Huawei1" w:date="2021-12-27T20:08:00Z"/>
                <w:rFonts w:cs="Arial"/>
                <w:lang w:eastAsia="ja-JP"/>
              </w:rPr>
            </w:pPr>
            <w:ins w:id="1081" w:author="Huawei1" w:date="2021-12-27T20:08:00Z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B736" w14:textId="77777777" w:rsidR="001E5091" w:rsidRPr="001E5091" w:rsidRDefault="001E5091" w:rsidP="001E5091">
            <w:pPr>
              <w:pStyle w:val="TAH"/>
              <w:rPr>
                <w:ins w:id="1082" w:author="Huawei1" w:date="2021-12-27T20:08:00Z"/>
                <w:rFonts w:cs="Arial"/>
                <w:lang w:eastAsia="ja-JP"/>
              </w:rPr>
            </w:pPr>
            <w:ins w:id="1083" w:author="Huawei1" w:date="2021-12-27T20:08:00Z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1EE" w14:textId="77777777" w:rsidR="001E5091" w:rsidRPr="001E5091" w:rsidRDefault="001E5091" w:rsidP="001E5091">
            <w:pPr>
              <w:pStyle w:val="TAH"/>
              <w:rPr>
                <w:ins w:id="1084" w:author="Huawei1" w:date="2021-12-27T20:08:00Z"/>
                <w:rFonts w:cs="Arial"/>
                <w:lang w:eastAsia="ja-JP"/>
              </w:rPr>
            </w:pPr>
            <w:ins w:id="1085" w:author="Huawei1" w:date="2021-12-27T20:08:00Z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CBC" w14:textId="77777777" w:rsidR="001E5091" w:rsidRPr="001E5091" w:rsidRDefault="001E5091" w:rsidP="001E5091">
            <w:pPr>
              <w:pStyle w:val="TAH"/>
              <w:rPr>
                <w:ins w:id="1086" w:author="Huawei1" w:date="2021-12-27T20:08:00Z"/>
                <w:rFonts w:cs="Arial"/>
                <w:lang w:eastAsia="ja-JP"/>
              </w:rPr>
            </w:pPr>
            <w:ins w:id="1087" w:author="Huawei1" w:date="2021-12-27T20:08:00Z">
              <w:r w:rsidRPr="001E5091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47C1" w14:textId="77777777" w:rsidR="001E5091" w:rsidRPr="001E5091" w:rsidRDefault="001E5091" w:rsidP="001E5091">
            <w:pPr>
              <w:pStyle w:val="TAH"/>
              <w:rPr>
                <w:ins w:id="1088" w:author="Huawei1" w:date="2021-12-27T20:08:00Z"/>
                <w:rFonts w:cs="Arial"/>
                <w:lang w:eastAsia="ja-JP"/>
              </w:rPr>
            </w:pPr>
            <w:ins w:id="1089" w:author="Huawei1" w:date="2021-12-27T20:08:00Z">
              <w:r w:rsidRPr="001E5091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E5091" w:rsidRPr="00114278" w14:paraId="106C06F5" w14:textId="77777777" w:rsidTr="001E5091">
        <w:trPr>
          <w:trHeight w:val="228"/>
          <w:ins w:id="1090" w:author="Huawei1" w:date="2021-12-27T20:08:00Z"/>
        </w:trPr>
        <w:tc>
          <w:tcPr>
            <w:tcW w:w="2284" w:type="dxa"/>
          </w:tcPr>
          <w:p w14:paraId="01345728" w14:textId="50E2E64F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Huawei1" w:date="2021-12-27T20:08:00Z"/>
                <w:rFonts w:ascii="Arial" w:eastAsia="宋体" w:hAnsi="Arial"/>
                <w:b/>
                <w:noProof/>
                <w:sz w:val="18"/>
              </w:rPr>
            </w:pPr>
            <w:ins w:id="1092" w:author="Huawei1" w:date="2021-12-27T20:08:00Z">
              <w:r w:rsidRPr="001E5091">
                <w:rPr>
                  <w:rFonts w:ascii="Arial" w:eastAsia="宋体" w:hAnsi="Arial" w:hint="eastAsia"/>
                  <w:sz w:val="18"/>
                </w:rPr>
                <w:t>M</w:t>
              </w:r>
              <w:r w:rsidRPr="001E5091">
                <w:rPr>
                  <w:rFonts w:ascii="Arial" w:eastAsia="宋体" w:hAnsi="Arial"/>
                  <w:sz w:val="18"/>
                </w:rPr>
                <w:t>BS Session ID</w:t>
              </w:r>
            </w:ins>
          </w:p>
        </w:tc>
        <w:tc>
          <w:tcPr>
            <w:tcW w:w="1209" w:type="dxa"/>
          </w:tcPr>
          <w:p w14:paraId="50005D7E" w14:textId="3C9E4C45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3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  <w:ins w:id="1094" w:author="Huawei1" w:date="2021-12-27T20:0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84" w:type="dxa"/>
          </w:tcPr>
          <w:p w14:paraId="390F7AF3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21EC88DB" w14:textId="10329A29" w:rsidR="001E5091" w:rsidRPr="00114278" w:rsidRDefault="001E5091" w:rsidP="001E5091">
            <w:pPr>
              <w:keepNext/>
              <w:keepLines/>
              <w:spacing w:after="0"/>
              <w:rPr>
                <w:ins w:id="1096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097" w:author="Huawei1" w:date="2021-12-27T20:0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234" w:type="dxa"/>
          </w:tcPr>
          <w:p w14:paraId="0A4B0577" w14:textId="1B20A048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8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7B1D59C7" w14:textId="25BD3F6C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099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00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</w:tcPr>
          <w:p w14:paraId="300A264C" w14:textId="6836E314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01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02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1E5091" w:rsidRPr="00114278" w14:paraId="1DDF03C0" w14:textId="77777777" w:rsidTr="001E5091">
        <w:trPr>
          <w:trHeight w:val="624"/>
          <w:ins w:id="1103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436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4" w:author="Huawei1" w:date="2021-12-27T20:08:00Z"/>
                <w:rFonts w:ascii="Arial" w:eastAsia="宋体" w:hAnsi="Arial"/>
                <w:sz w:val="18"/>
              </w:rPr>
            </w:pPr>
            <w:ins w:id="1105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Successful Cell </w:t>
              </w:r>
              <w:r w:rsidRPr="00114278">
                <w:rPr>
                  <w:rFonts w:ascii="Arial" w:eastAsia="宋体" w:hAnsi="Arial"/>
                  <w:sz w:val="18"/>
                </w:rPr>
                <w:t>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9FB9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6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0AF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  <w:ins w:id="1108" w:author="Huawei1" w:date="2021-12-27T20:08:00Z">
              <w:r w:rsidRPr="00114278">
                <w:rPr>
                  <w:rFonts w:ascii="Arial" w:eastAsia="宋体" w:hAnsi="Arial"/>
                  <w:noProof/>
                  <w:sz w:val="18"/>
                </w:rPr>
                <w:t>1 .. &lt;</w:t>
              </w:r>
              <w:r w:rsidRPr="0065017B">
                <w:rPr>
                  <w:rFonts w:ascii="Arial" w:eastAsia="宋体" w:hAnsi="Arial"/>
                  <w:noProof/>
                  <w:sz w:val="18"/>
                </w:rPr>
                <w:t>maxnoofCellsingNB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>&gt;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271" w14:textId="77777777" w:rsidR="001E5091" w:rsidRPr="00114278" w:rsidRDefault="001E5091" w:rsidP="001E5091">
            <w:pPr>
              <w:keepNext/>
              <w:keepLines/>
              <w:spacing w:after="0"/>
              <w:rPr>
                <w:ins w:id="1109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415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0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D35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11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12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388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13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14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1E5091" w:rsidRPr="00114278" w14:paraId="501AF5B3" w14:textId="77777777" w:rsidTr="001E5091">
        <w:trPr>
          <w:trHeight w:val="216"/>
          <w:ins w:id="1115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133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6" w:author="Huawei1" w:date="2021-12-27T20:08:00Z"/>
                <w:rFonts w:ascii="Arial" w:eastAsia="宋体" w:hAnsi="Arial"/>
                <w:sz w:val="18"/>
              </w:rPr>
            </w:pPr>
            <w:ins w:id="1117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  &gt;NR CGI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9D6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8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  <w:ins w:id="1119" w:author="Huawei1" w:date="2021-12-27T20:08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C4E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0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3607" w14:textId="77777777" w:rsidR="001E5091" w:rsidRDefault="001E5091" w:rsidP="001E5091">
            <w:pPr>
              <w:keepNext/>
              <w:keepLines/>
              <w:spacing w:after="0"/>
              <w:rPr>
                <w:ins w:id="1121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22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9.3.1.7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E48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3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B6D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24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25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D214" w14:textId="1CB27619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26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27" w:author="Huawei1" w:date="2021-12-27T20:08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  <w:tr w:rsidR="001E5091" w:rsidRPr="00114278" w14:paraId="12C3A5DD" w14:textId="77777777" w:rsidTr="001E5091">
        <w:trPr>
          <w:trHeight w:val="419"/>
          <w:ins w:id="1128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2DA" w14:textId="5866B6A4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9" w:author="Huawei1" w:date="2021-12-27T20:08:00Z"/>
                <w:rFonts w:ascii="Arial" w:eastAsia="宋体" w:hAnsi="Arial"/>
                <w:sz w:val="18"/>
              </w:rPr>
            </w:pPr>
            <w:ins w:id="1130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  &gt;</w:t>
              </w:r>
              <w:proofErr w:type="spellStart"/>
              <w:r w:rsidRPr="00114278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114278">
                <w:rPr>
                  <w:rFonts w:ascii="Arial" w:eastAsia="宋体" w:hAnsi="Arial"/>
                  <w:sz w:val="18"/>
                </w:rPr>
                <w:t xml:space="preserve"> Flows </w:t>
              </w:r>
              <w:r>
                <w:rPr>
                  <w:rFonts w:ascii="Arial" w:eastAsia="宋体" w:hAnsi="Arial"/>
                  <w:sz w:val="18"/>
                </w:rPr>
                <w:t>Failed to</w:t>
              </w:r>
              <w:r w:rsidRPr="0011427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131" w:author="Huawei1" w:date="2021-12-27T20:0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Activat</w:t>
              </w:r>
            </w:ins>
            <w:ins w:id="1132" w:author="Huawei1" w:date="2021-12-27T20:10:00Z">
              <w:r>
                <w:rPr>
                  <w:rFonts w:ascii="Arial" w:eastAsia="宋体" w:hAnsi="Arial"/>
                  <w:sz w:val="18"/>
                </w:rPr>
                <w:t>e</w:t>
              </w:r>
            </w:ins>
            <w:ins w:id="1133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14278">
                <w:rPr>
                  <w:rFonts w:ascii="Arial" w:eastAsia="宋体" w:hAnsi="Arial"/>
                  <w:sz w:val="18"/>
                </w:rPr>
                <w:t>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254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4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  <w:ins w:id="1135" w:author="Huawei1" w:date="2021-12-27T20:08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83F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6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348" w14:textId="77777777" w:rsidR="001E5091" w:rsidRPr="00114278" w:rsidRDefault="001E5091" w:rsidP="001E5091">
            <w:pPr>
              <w:keepNext/>
              <w:keepLines/>
              <w:spacing w:after="0"/>
              <w:rPr>
                <w:ins w:id="1137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38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9.3.1.13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A783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9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BEF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40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41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1683" w14:textId="05694BEB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42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43" w:author="Huawei1" w:date="2021-12-27T20:08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  <w:tr w:rsidR="001E5091" w:rsidRPr="00114278" w14:paraId="32A9C688" w14:textId="77777777" w:rsidTr="001E5091">
        <w:trPr>
          <w:trHeight w:val="624"/>
          <w:ins w:id="1144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D5F1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5" w:author="Huawei1" w:date="2021-12-27T20:08:00Z"/>
                <w:rFonts w:ascii="Arial" w:eastAsia="宋体" w:hAnsi="Arial"/>
                <w:sz w:val="18"/>
              </w:rPr>
            </w:pPr>
            <w:ins w:id="1146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Unsuccessful Cell </w:t>
              </w:r>
              <w:r w:rsidRPr="00114278">
                <w:rPr>
                  <w:rFonts w:ascii="Arial" w:eastAsia="宋体" w:hAnsi="Arial"/>
                  <w:sz w:val="18"/>
                </w:rPr>
                <w:t>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368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7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323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8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  <w:ins w:id="1149" w:author="Huawei1" w:date="2021-12-27T20:08:00Z">
              <w:r>
                <w:rPr>
                  <w:rFonts w:ascii="Arial" w:eastAsia="宋体" w:hAnsi="Arial"/>
                  <w:noProof/>
                  <w:sz w:val="18"/>
                </w:rPr>
                <w:t>0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 xml:space="preserve"> .. &lt;</w:t>
              </w:r>
              <w:r w:rsidRPr="0065017B">
                <w:rPr>
                  <w:rFonts w:ascii="Arial" w:eastAsia="宋体" w:hAnsi="Arial"/>
                  <w:noProof/>
                  <w:sz w:val="18"/>
                </w:rPr>
                <w:t>maxnoofCellsingNB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>&gt;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50F" w14:textId="77777777" w:rsidR="001E5091" w:rsidRPr="00114278" w:rsidRDefault="001E5091" w:rsidP="001E5091">
            <w:pPr>
              <w:keepNext/>
              <w:keepLines/>
              <w:spacing w:after="0"/>
              <w:rPr>
                <w:ins w:id="1150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F724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1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FFFD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52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53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390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54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55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1E5091" w:rsidRPr="00114278" w14:paraId="415C7792" w14:textId="77777777" w:rsidTr="001E5091">
        <w:trPr>
          <w:trHeight w:val="203"/>
          <w:ins w:id="1156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5C4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7" w:author="Huawei1" w:date="2021-12-27T20:08:00Z"/>
                <w:rFonts w:ascii="Arial" w:eastAsia="宋体" w:hAnsi="Arial"/>
                <w:sz w:val="18"/>
              </w:rPr>
            </w:pPr>
            <w:ins w:id="1158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  &gt;NR CGI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C92F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9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  <w:ins w:id="1160" w:author="Huawei1" w:date="2021-12-27T20:08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E6C4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D1D" w14:textId="77777777" w:rsidR="001E5091" w:rsidRDefault="001E5091" w:rsidP="001E5091">
            <w:pPr>
              <w:keepNext/>
              <w:keepLines/>
              <w:spacing w:after="0"/>
              <w:rPr>
                <w:ins w:id="1162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63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9.3.1.7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9832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4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4A7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65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66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73D" w14:textId="339217A4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67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68" w:author="Huawei1" w:date="2021-12-27T20:08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  <w:tr w:rsidR="001E5091" w:rsidRPr="00114278" w14:paraId="3944FAF0" w14:textId="77777777" w:rsidTr="001E5091">
        <w:trPr>
          <w:trHeight w:val="203"/>
          <w:ins w:id="1169" w:author="Huawei1" w:date="2021-12-27T20:08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1E9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0" w:author="Huawei1" w:date="2021-12-27T20:08:00Z"/>
                <w:rFonts w:ascii="Arial" w:eastAsia="宋体" w:hAnsi="Arial"/>
                <w:sz w:val="18"/>
              </w:rPr>
            </w:pPr>
            <w:ins w:id="1171" w:author="Huawei1" w:date="2021-12-27T20:08:00Z">
              <w:r>
                <w:rPr>
                  <w:rFonts w:ascii="Arial" w:eastAsia="宋体" w:hAnsi="Arial"/>
                  <w:sz w:val="18"/>
                </w:rPr>
                <w:t xml:space="preserve">  &gt;Cause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143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2" w:author="Huawei1" w:date="2021-12-27T20:08:00Z"/>
                <w:rFonts w:ascii="Arial" w:eastAsia="宋体" w:hAnsi="Arial"/>
                <w:noProof/>
                <w:sz w:val="18"/>
                <w:lang w:eastAsia="zh-CN"/>
              </w:rPr>
            </w:pPr>
            <w:ins w:id="1173" w:author="Huawei1" w:date="2021-12-27T20:08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B54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4" w:author="Huawei1" w:date="2021-12-27T20:08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63F" w14:textId="77777777" w:rsidR="001E5091" w:rsidRPr="00114278" w:rsidRDefault="001E5091" w:rsidP="001E5091">
            <w:pPr>
              <w:keepNext/>
              <w:keepLines/>
              <w:spacing w:after="0"/>
              <w:rPr>
                <w:ins w:id="1175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76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BD6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7" w:author="Huawei1" w:date="2021-12-27T20:0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843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78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179" w:author="Huawei1" w:date="2021-12-27T20:08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308" w14:textId="06A1BAEF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180" w:author="Huawei1" w:date="2021-12-27T20:0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181" w:author="Huawei1" w:date="2021-12-27T20:08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</w:tbl>
    <w:p w14:paraId="754ABB36" w14:textId="77777777" w:rsidR="001E5091" w:rsidRDefault="001E5091" w:rsidP="0057495B">
      <w:pPr>
        <w:rPr>
          <w:ins w:id="1182" w:author="Huawei1" w:date="2021-12-27T17:30:00Z"/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495B" w:rsidRPr="001D2E49" w14:paraId="62FB9825" w14:textId="77777777" w:rsidTr="009261A0">
        <w:trPr>
          <w:ins w:id="1183" w:author="Huawei1" w:date="2021-12-27T17:30:00Z"/>
        </w:trPr>
        <w:tc>
          <w:tcPr>
            <w:tcW w:w="3528" w:type="dxa"/>
          </w:tcPr>
          <w:p w14:paraId="5BD8F941" w14:textId="77777777" w:rsidR="0057495B" w:rsidRPr="001D2E49" w:rsidRDefault="0057495B" w:rsidP="009261A0">
            <w:pPr>
              <w:pStyle w:val="TAH"/>
              <w:ind w:left="480" w:hanging="480"/>
              <w:rPr>
                <w:ins w:id="1184" w:author="Huawei1" w:date="2021-12-27T17:30:00Z"/>
                <w:rFonts w:cs="Arial"/>
                <w:lang w:eastAsia="ja-JP"/>
              </w:rPr>
            </w:pPr>
            <w:ins w:id="1185" w:author="Huawei1" w:date="2021-12-27T17:3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DDF1A2A" w14:textId="77777777" w:rsidR="0057495B" w:rsidRPr="001D2E49" w:rsidRDefault="0057495B" w:rsidP="009261A0">
            <w:pPr>
              <w:pStyle w:val="TAH"/>
              <w:ind w:left="480" w:hanging="480"/>
              <w:rPr>
                <w:ins w:id="1186" w:author="Huawei1" w:date="2021-12-27T17:30:00Z"/>
                <w:rFonts w:cs="Arial"/>
                <w:lang w:eastAsia="ja-JP"/>
              </w:rPr>
            </w:pPr>
            <w:ins w:id="1187" w:author="Huawei1" w:date="2021-12-27T17:3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7495B" w:rsidRPr="001D2E49" w14:paraId="36EA19EE" w14:textId="77777777" w:rsidTr="009261A0">
        <w:trPr>
          <w:ins w:id="1188" w:author="Huawei1" w:date="2021-12-27T17:30:00Z"/>
        </w:trPr>
        <w:tc>
          <w:tcPr>
            <w:tcW w:w="3528" w:type="dxa"/>
          </w:tcPr>
          <w:p w14:paraId="6908A9F1" w14:textId="77777777" w:rsidR="0057495B" w:rsidRPr="001D2E49" w:rsidRDefault="0057495B" w:rsidP="009261A0">
            <w:pPr>
              <w:pStyle w:val="TAL"/>
              <w:rPr>
                <w:ins w:id="1189" w:author="Huawei1" w:date="2021-12-27T17:30:00Z"/>
              </w:rPr>
            </w:pPr>
            <w:proofErr w:type="spellStart"/>
            <w:ins w:id="1190" w:author="Huawei1" w:date="2021-12-27T17:30:00Z">
              <w:r w:rsidRPr="006274FD">
                <w:rPr>
                  <w:rFonts w:cs="Arial"/>
                  <w:szCs w:val="18"/>
                </w:rPr>
                <w:t>maxnoofCellsingNB</w:t>
              </w:r>
              <w:proofErr w:type="spellEnd"/>
            </w:ins>
          </w:p>
        </w:tc>
        <w:tc>
          <w:tcPr>
            <w:tcW w:w="6192" w:type="dxa"/>
          </w:tcPr>
          <w:p w14:paraId="0C6C6EFA" w14:textId="77777777" w:rsidR="0057495B" w:rsidRPr="001D2E49" w:rsidRDefault="0057495B" w:rsidP="009261A0">
            <w:pPr>
              <w:pStyle w:val="TAL"/>
              <w:rPr>
                <w:ins w:id="1191" w:author="Huawei1" w:date="2021-12-27T17:30:00Z"/>
              </w:rPr>
            </w:pPr>
            <w:ins w:id="1192" w:author="Huawei1" w:date="2021-12-27T17:30:00Z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 xml:space="preserve">cells that can be serviced by a </w:t>
              </w:r>
              <w:proofErr w:type="spellStart"/>
              <w:r>
                <w:rPr>
                  <w:rFonts w:cs="Arial"/>
                  <w:szCs w:val="18"/>
                </w:rPr>
                <w:t>gNB</w:t>
              </w:r>
              <w:proofErr w:type="spellEnd"/>
              <w:r>
                <w:rPr>
                  <w:rFonts w:cs="Arial"/>
                  <w:szCs w:val="18"/>
                </w:rPr>
                <w:t>. Value is 16384.</w:t>
              </w:r>
            </w:ins>
          </w:p>
        </w:tc>
      </w:tr>
    </w:tbl>
    <w:p w14:paraId="4DF18046" w14:textId="77777777" w:rsidR="0057495B" w:rsidRPr="003636B2" w:rsidRDefault="0057495B" w:rsidP="0057495B">
      <w:pPr>
        <w:rPr>
          <w:ins w:id="1193" w:author="Huawei1" w:date="2021-12-27T17:30:00Z"/>
          <w:rFonts w:eastAsiaTheme="minorEastAsia"/>
          <w:lang w:eastAsia="zh-CN"/>
        </w:rPr>
      </w:pPr>
    </w:p>
    <w:p w14:paraId="44D2DBD7" w14:textId="6AC1B521" w:rsidR="0057495B" w:rsidRPr="001D2E49" w:rsidRDefault="0057495B" w:rsidP="0057495B">
      <w:pPr>
        <w:pStyle w:val="Heading4"/>
        <w:rPr>
          <w:ins w:id="1194" w:author="Huawei1" w:date="2021-12-27T17:30:00Z"/>
        </w:rPr>
      </w:pPr>
      <w:ins w:id="1195" w:author="Huawei1" w:date="2021-12-27T17:30:00Z">
        <w:r w:rsidRPr="001D2E49">
          <w:t>9.3.</w:t>
        </w:r>
        <w:r>
          <w:t>A</w:t>
        </w:r>
        <w:r w:rsidRPr="001D2E49">
          <w:t>.</w:t>
        </w:r>
      </w:ins>
      <w:ins w:id="1196" w:author="Huawei1" w:date="2021-12-27T17:39:00Z">
        <w:r w:rsidR="00682C3C">
          <w:t>a3</w:t>
        </w:r>
      </w:ins>
      <w:ins w:id="1197" w:author="Huawei1" w:date="2021-12-27T17:30:00Z"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rPr>
            <w:lang w:eastAsia="ja-JP"/>
          </w:rPr>
          <w:t>Failure Transfer</w:t>
        </w:r>
      </w:ins>
    </w:p>
    <w:p w14:paraId="68489BD9" w14:textId="77777777" w:rsidR="0057495B" w:rsidRDefault="0057495B" w:rsidP="0057495B">
      <w:pPr>
        <w:rPr>
          <w:ins w:id="1198" w:author="Huawei1" w:date="2021-12-27T17:30:00Z"/>
        </w:rPr>
      </w:pPr>
      <w:ins w:id="1199" w:author="Huawei1" w:date="2021-12-27T17:30:00Z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587"/>
        <w:gridCol w:w="1948"/>
        <w:gridCol w:w="1566"/>
        <w:gridCol w:w="1620"/>
      </w:tblGrid>
      <w:tr w:rsidR="003D5F89" w:rsidRPr="00114278" w14:paraId="45B95C82" w14:textId="77777777" w:rsidTr="003D5F89">
        <w:trPr>
          <w:trHeight w:val="337"/>
          <w:ins w:id="1200" w:author="Huawei1" w:date="2021-12-27T17:30:00Z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D74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1" w:author="Huawei1" w:date="2021-12-27T17:30:00Z"/>
                <w:rFonts w:ascii="Arial" w:hAnsi="Arial" w:cs="Arial"/>
                <w:b/>
                <w:sz w:val="18"/>
              </w:rPr>
            </w:pPr>
            <w:ins w:id="1202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938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3" w:author="Huawei1" w:date="2021-12-27T17:30:00Z"/>
                <w:rFonts w:ascii="Arial" w:hAnsi="Arial" w:cs="Arial"/>
                <w:b/>
                <w:sz w:val="18"/>
              </w:rPr>
            </w:pPr>
            <w:ins w:id="1204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728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5" w:author="Huawei1" w:date="2021-12-27T17:30:00Z"/>
                <w:rFonts w:ascii="Arial" w:hAnsi="Arial" w:cs="Arial"/>
                <w:b/>
                <w:sz w:val="18"/>
              </w:rPr>
            </w:pPr>
            <w:ins w:id="1206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941E" w14:textId="77777777" w:rsidR="003D5F89" w:rsidRPr="003D5F89" w:rsidRDefault="003D5F89" w:rsidP="003D5F89">
            <w:pPr>
              <w:keepNext/>
              <w:keepLines/>
              <w:spacing w:after="0"/>
              <w:jc w:val="center"/>
              <w:rPr>
                <w:ins w:id="1207" w:author="Huawei1" w:date="2021-12-27T17:30:00Z"/>
                <w:rFonts w:ascii="Arial" w:hAnsi="Arial" w:cs="Arial"/>
                <w:b/>
                <w:sz w:val="18"/>
              </w:rPr>
            </w:pPr>
            <w:ins w:id="1208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FCAC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9" w:author="Huawei1" w:date="2021-12-27T17:30:00Z"/>
                <w:rFonts w:ascii="Arial" w:hAnsi="Arial" w:cs="Arial"/>
                <w:b/>
                <w:sz w:val="18"/>
              </w:rPr>
            </w:pPr>
            <w:ins w:id="1210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D5F89" w:rsidRPr="00114278" w14:paraId="67849B0E" w14:textId="77777777" w:rsidTr="003D5F89">
        <w:trPr>
          <w:trHeight w:val="168"/>
          <w:ins w:id="1211" w:author="Huawei1" w:date="2021-12-27T17:30:00Z"/>
        </w:trPr>
        <w:tc>
          <w:tcPr>
            <w:tcW w:w="2999" w:type="dxa"/>
          </w:tcPr>
          <w:p w14:paraId="731EBE11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2" w:author="Huawei1" w:date="2021-12-27T17:30:00Z"/>
                <w:rFonts w:ascii="Arial" w:eastAsia="宋体" w:hAnsi="Arial"/>
                <w:b/>
                <w:noProof/>
                <w:sz w:val="18"/>
              </w:rPr>
            </w:pPr>
            <w:ins w:id="1213" w:author="Huawei1" w:date="2021-12-27T17:30:00Z">
              <w:r w:rsidRPr="00114278">
                <w:rPr>
                  <w:rFonts w:ascii="Arial" w:eastAsia="宋体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587" w:type="dxa"/>
          </w:tcPr>
          <w:p w14:paraId="7D6E8004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4" w:author="Huawei1" w:date="2021-12-27T17:30:00Z"/>
                <w:rFonts w:ascii="Arial" w:eastAsia="宋体" w:hAnsi="Arial"/>
                <w:noProof/>
                <w:sz w:val="18"/>
                <w:lang w:eastAsia="zh-CN"/>
              </w:rPr>
            </w:pPr>
            <w:ins w:id="1215" w:author="Huawei1" w:date="2021-12-27T17:30:00Z">
              <w:r w:rsidRPr="00114278">
                <w:rPr>
                  <w:rFonts w:ascii="Arial" w:eastAsia="宋体" w:hAnsi="Arial"/>
                  <w:noProof/>
                  <w:sz w:val="18"/>
                </w:rPr>
                <w:t>M</w:t>
              </w:r>
            </w:ins>
          </w:p>
        </w:tc>
        <w:tc>
          <w:tcPr>
            <w:tcW w:w="1948" w:type="dxa"/>
          </w:tcPr>
          <w:p w14:paraId="133224BF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Huawei1" w:date="2021-12-27T17:30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566" w:type="dxa"/>
          </w:tcPr>
          <w:p w14:paraId="05B880A4" w14:textId="77777777" w:rsidR="003D5F89" w:rsidRPr="00114278" w:rsidRDefault="003D5F89" w:rsidP="003D5F89">
            <w:pPr>
              <w:keepNext/>
              <w:keepLines/>
              <w:spacing w:after="0"/>
              <w:rPr>
                <w:ins w:id="1217" w:author="Huawei1" w:date="2021-12-27T17:30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218" w:author="Huawei1" w:date="2021-12-27T17:30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620" w:type="dxa"/>
          </w:tcPr>
          <w:p w14:paraId="122BD179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9" w:author="Huawei1" w:date="2021-12-27T17:30:00Z"/>
                <w:rFonts w:ascii="Arial" w:eastAsia="宋体" w:hAnsi="Arial"/>
                <w:noProof/>
                <w:sz w:val="18"/>
              </w:rPr>
            </w:pPr>
          </w:p>
        </w:tc>
      </w:tr>
    </w:tbl>
    <w:p w14:paraId="16621173" w14:textId="77777777" w:rsidR="0057495B" w:rsidRDefault="0057495B" w:rsidP="0057495B">
      <w:pPr>
        <w:rPr>
          <w:ins w:id="1220" w:author="Huawei1" w:date="2021-12-27T17:30:00Z"/>
        </w:rPr>
      </w:pPr>
    </w:p>
    <w:p w14:paraId="212FA370" w14:textId="0ACBD795" w:rsidR="0057495B" w:rsidRPr="001D2E49" w:rsidRDefault="0057495B" w:rsidP="0057495B">
      <w:pPr>
        <w:pStyle w:val="Heading4"/>
        <w:rPr>
          <w:ins w:id="1221" w:author="Huawei1" w:date="2021-12-27T17:30:00Z"/>
        </w:rPr>
      </w:pPr>
      <w:ins w:id="1222" w:author="Huawei1" w:date="2021-12-27T17:30:00Z">
        <w:r w:rsidRPr="001D2E49">
          <w:t>9.3.</w:t>
        </w:r>
        <w:r>
          <w:t>A</w:t>
        </w:r>
        <w:r w:rsidRPr="001D2E49">
          <w:t>.</w:t>
        </w:r>
      </w:ins>
      <w:ins w:id="1223" w:author="Huawei1" w:date="2021-12-27T17:39:00Z">
        <w:r w:rsidR="00682C3C">
          <w:t>b1</w:t>
        </w:r>
      </w:ins>
      <w:ins w:id="1224" w:author="Huawei1" w:date="2021-12-27T17:30:00Z"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1225" w:author="Huawei1" w:date="2021-12-27T17:31:00Z">
        <w:r>
          <w:rPr>
            <w:lang w:eastAsia="ja-JP"/>
          </w:rPr>
          <w:t>Dea</w:t>
        </w:r>
      </w:ins>
      <w:ins w:id="1226" w:author="Huawei1" w:date="2021-12-27T17:30:00Z">
        <w:r w:rsidRPr="00C37D2B">
          <w:rPr>
            <w:lang w:eastAsia="ja-JP"/>
          </w:rPr>
          <w:t>ctivation Re</w:t>
        </w:r>
        <w:r>
          <w:rPr>
            <w:lang w:eastAsia="ja-JP"/>
          </w:rPr>
          <w:t>quest Transfer</w:t>
        </w:r>
      </w:ins>
    </w:p>
    <w:p w14:paraId="3B9DC96B" w14:textId="77777777" w:rsidR="0057495B" w:rsidRPr="001D2E49" w:rsidRDefault="0057495B" w:rsidP="0057495B">
      <w:pPr>
        <w:rPr>
          <w:ins w:id="1227" w:author="Huawei1" w:date="2021-12-27T17:30:00Z"/>
        </w:rPr>
      </w:pPr>
      <w:ins w:id="1228" w:author="Huawei1" w:date="2021-12-27T17:30:00Z">
        <w:r w:rsidRPr="001D2E49">
          <w:t>This IE is transparent to the AMF.</w:t>
        </w:r>
      </w:ins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65"/>
        <w:gridCol w:w="1336"/>
        <w:gridCol w:w="1968"/>
        <w:gridCol w:w="2179"/>
      </w:tblGrid>
      <w:tr w:rsidR="0057495B" w:rsidRPr="00644BF3" w14:paraId="65F6FF1C" w14:textId="77777777" w:rsidTr="009261A0">
        <w:trPr>
          <w:trHeight w:val="355"/>
          <w:ins w:id="1229" w:author="Huawei1" w:date="2021-12-27T17:30:00Z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DD85" w14:textId="77777777" w:rsidR="0057495B" w:rsidRPr="003D5F89" w:rsidRDefault="0057495B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Huawei1" w:date="2021-12-27T17:30:00Z"/>
                <w:rFonts w:ascii="Arial" w:hAnsi="Arial" w:cs="Arial"/>
                <w:b/>
                <w:sz w:val="18"/>
              </w:rPr>
            </w:pPr>
            <w:ins w:id="1231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1460" w14:textId="77777777" w:rsidR="0057495B" w:rsidRPr="003D5F89" w:rsidRDefault="0057495B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Huawei1" w:date="2021-12-27T17:30:00Z"/>
                <w:rFonts w:ascii="Arial" w:hAnsi="Arial" w:cs="Arial"/>
                <w:b/>
                <w:sz w:val="18"/>
              </w:rPr>
            </w:pPr>
            <w:ins w:id="1233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97A5" w14:textId="77777777" w:rsidR="0057495B" w:rsidRPr="003D5F89" w:rsidRDefault="0057495B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Huawei1" w:date="2021-12-27T17:30:00Z"/>
                <w:rFonts w:ascii="Arial" w:hAnsi="Arial" w:cs="Arial"/>
                <w:b/>
                <w:sz w:val="18"/>
              </w:rPr>
            </w:pPr>
            <w:ins w:id="1235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56A7" w14:textId="77777777" w:rsidR="0057495B" w:rsidRPr="003D5F89" w:rsidRDefault="0057495B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Huawei1" w:date="2021-12-27T17:30:00Z"/>
                <w:rFonts w:ascii="Arial" w:hAnsi="Arial" w:cs="Arial"/>
                <w:b/>
                <w:sz w:val="18"/>
              </w:rPr>
            </w:pPr>
            <w:ins w:id="1237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29F8" w14:textId="77777777" w:rsidR="0057495B" w:rsidRPr="003D5F89" w:rsidRDefault="0057495B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Huawei1" w:date="2021-12-27T17:30:00Z"/>
                <w:rFonts w:ascii="Arial" w:hAnsi="Arial" w:cs="Arial"/>
                <w:b/>
                <w:sz w:val="18"/>
              </w:rPr>
            </w:pPr>
            <w:ins w:id="1239" w:author="Huawei1" w:date="2021-12-27T17:30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57495B" w:rsidRPr="00644BF3" w14:paraId="065B254F" w14:textId="77777777" w:rsidTr="009261A0">
        <w:trPr>
          <w:trHeight w:val="177"/>
          <w:ins w:id="1240" w:author="Huawei1" w:date="2021-12-27T17:30:00Z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437" w14:textId="77777777" w:rsidR="0057495B" w:rsidRPr="00E30480" w:rsidRDefault="0057495B" w:rsidP="009261A0">
            <w:pPr>
              <w:pStyle w:val="TAL"/>
              <w:ind w:left="-19"/>
              <w:rPr>
                <w:ins w:id="1241" w:author="Huawei1" w:date="2021-12-27T17:30:00Z"/>
                <w:rFonts w:eastAsia="MS Mincho"/>
                <w:lang w:eastAsia="ja-JP"/>
              </w:rPr>
            </w:pPr>
            <w:ins w:id="1242" w:author="Huawei1" w:date="2021-12-27T17:30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32A" w14:textId="77777777" w:rsidR="0057495B" w:rsidRPr="00644BF3" w:rsidRDefault="0057495B" w:rsidP="009261A0">
            <w:pPr>
              <w:pStyle w:val="TAL"/>
              <w:rPr>
                <w:ins w:id="1243" w:author="Huawei1" w:date="2021-12-27T17:30:00Z"/>
                <w:lang w:eastAsia="ja-JP"/>
              </w:rPr>
            </w:pPr>
            <w:ins w:id="1244" w:author="Huawei1" w:date="2021-12-27T17:30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C4A" w14:textId="77777777" w:rsidR="0057495B" w:rsidRPr="00644BF3" w:rsidRDefault="0057495B" w:rsidP="009261A0">
            <w:pPr>
              <w:pStyle w:val="TAL"/>
              <w:rPr>
                <w:ins w:id="1245" w:author="Huawei1" w:date="2021-12-27T17:30:00Z"/>
                <w:lang w:eastAsia="ja-JP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A80A" w14:textId="77777777" w:rsidR="0057495B" w:rsidRPr="00644BF3" w:rsidRDefault="0057495B" w:rsidP="009261A0">
            <w:pPr>
              <w:pStyle w:val="TAL"/>
              <w:rPr>
                <w:ins w:id="1246" w:author="Huawei1" w:date="2021-12-27T17:30:00Z"/>
                <w:lang w:eastAsia="ja-JP"/>
              </w:rPr>
            </w:pPr>
            <w:ins w:id="1247" w:author="Huawei1" w:date="2021-12-27T17:3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A93" w14:textId="77777777" w:rsidR="0057495B" w:rsidRPr="00644BF3" w:rsidRDefault="0057495B" w:rsidP="009261A0">
            <w:pPr>
              <w:pStyle w:val="TAL"/>
              <w:rPr>
                <w:ins w:id="1248" w:author="Huawei1" w:date="2021-12-27T17:30:00Z"/>
                <w:lang w:eastAsia="ja-JP"/>
              </w:rPr>
            </w:pPr>
          </w:p>
        </w:tc>
      </w:tr>
    </w:tbl>
    <w:p w14:paraId="71B2FB3F" w14:textId="77777777" w:rsidR="0057495B" w:rsidRPr="008C5BEF" w:rsidRDefault="0057495B" w:rsidP="0057495B">
      <w:pPr>
        <w:rPr>
          <w:ins w:id="1249" w:author="Huawei1" w:date="2021-12-27T17:30:00Z"/>
          <w:rFonts w:eastAsiaTheme="minorEastAsia"/>
          <w:lang w:eastAsia="zh-CN"/>
        </w:rPr>
      </w:pPr>
    </w:p>
    <w:p w14:paraId="7A5D9EE3" w14:textId="6358EFB3" w:rsidR="0057495B" w:rsidRPr="001D2E49" w:rsidRDefault="0057495B" w:rsidP="0057495B">
      <w:pPr>
        <w:pStyle w:val="Heading4"/>
        <w:rPr>
          <w:ins w:id="1250" w:author="Huawei1" w:date="2021-12-27T17:30:00Z"/>
        </w:rPr>
      </w:pPr>
      <w:ins w:id="1251" w:author="Huawei1" w:date="2021-12-27T17:30:00Z">
        <w:r w:rsidRPr="001D2E49">
          <w:t>9.3.</w:t>
        </w:r>
        <w:r>
          <w:t>A</w:t>
        </w:r>
        <w:r w:rsidRPr="001D2E49">
          <w:t>.</w:t>
        </w:r>
      </w:ins>
      <w:ins w:id="1252" w:author="Huawei1" w:date="2021-12-27T17:39:00Z">
        <w:r w:rsidR="00682C3C">
          <w:t>b2</w:t>
        </w:r>
      </w:ins>
      <w:ins w:id="1253" w:author="Huawei1" w:date="2021-12-27T17:30:00Z"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</w:ins>
      <w:ins w:id="1254" w:author="Huawei1" w:date="2021-12-27T17:31:00Z">
        <w:r>
          <w:rPr>
            <w:lang w:eastAsia="ja-JP"/>
          </w:rPr>
          <w:t>Dea</w:t>
        </w:r>
      </w:ins>
      <w:ins w:id="1255" w:author="Huawei1" w:date="2021-12-27T17:30:00Z">
        <w:r w:rsidRPr="00C37D2B">
          <w:rPr>
            <w:lang w:eastAsia="ja-JP"/>
          </w:rPr>
          <w:t>ctivation Re</w:t>
        </w:r>
        <w:r>
          <w:rPr>
            <w:lang w:eastAsia="ja-JP"/>
          </w:rPr>
          <w:t>sponse Transfer</w:t>
        </w:r>
      </w:ins>
    </w:p>
    <w:p w14:paraId="74A5662B" w14:textId="77777777" w:rsidR="0057495B" w:rsidRPr="001D2E49" w:rsidRDefault="0057495B" w:rsidP="0057495B">
      <w:pPr>
        <w:rPr>
          <w:ins w:id="1256" w:author="Huawei1" w:date="2021-12-27T17:30:00Z"/>
        </w:rPr>
      </w:pPr>
      <w:ins w:id="1257" w:author="Huawei1" w:date="2021-12-27T17:30:00Z">
        <w:r w:rsidRPr="001D2E49">
          <w:t>This IE is transparent to the AMF.</w:t>
        </w:r>
      </w:ins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1"/>
        <w:gridCol w:w="1437"/>
        <w:gridCol w:w="1258"/>
        <w:gridCol w:w="1976"/>
        <w:gridCol w:w="2156"/>
      </w:tblGrid>
      <w:tr w:rsidR="0057495B" w:rsidRPr="00644BF3" w14:paraId="1BA953D4" w14:textId="77777777" w:rsidTr="009261A0">
        <w:trPr>
          <w:trHeight w:val="386"/>
          <w:ins w:id="1258" w:author="Huawei1" w:date="2021-12-27T17:30:00Z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7BA2" w14:textId="77777777" w:rsidR="0057495B" w:rsidRPr="00644BF3" w:rsidRDefault="0057495B" w:rsidP="009261A0">
            <w:pPr>
              <w:pStyle w:val="TAH"/>
              <w:rPr>
                <w:ins w:id="1259" w:author="Huawei1" w:date="2021-12-27T17:30:00Z"/>
                <w:rFonts w:cs="Arial"/>
                <w:lang w:eastAsia="ja-JP"/>
              </w:rPr>
            </w:pPr>
            <w:ins w:id="1260" w:author="Huawei1" w:date="2021-12-27T17:30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9AA5" w14:textId="77777777" w:rsidR="0057495B" w:rsidRPr="00644BF3" w:rsidRDefault="0057495B" w:rsidP="009261A0">
            <w:pPr>
              <w:pStyle w:val="TAH"/>
              <w:rPr>
                <w:ins w:id="1261" w:author="Huawei1" w:date="2021-12-27T17:30:00Z"/>
                <w:rFonts w:cs="Arial"/>
                <w:lang w:eastAsia="ja-JP"/>
              </w:rPr>
            </w:pPr>
            <w:ins w:id="1262" w:author="Huawei1" w:date="2021-12-27T17:30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6688" w14:textId="77777777" w:rsidR="0057495B" w:rsidRPr="00644BF3" w:rsidRDefault="0057495B" w:rsidP="009261A0">
            <w:pPr>
              <w:pStyle w:val="TAH"/>
              <w:rPr>
                <w:ins w:id="1263" w:author="Huawei1" w:date="2021-12-27T17:30:00Z"/>
                <w:rFonts w:cs="Arial"/>
                <w:lang w:eastAsia="ja-JP"/>
              </w:rPr>
            </w:pPr>
            <w:ins w:id="1264" w:author="Huawei1" w:date="2021-12-27T17:30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143" w14:textId="77777777" w:rsidR="0057495B" w:rsidRPr="00644BF3" w:rsidRDefault="0057495B" w:rsidP="009261A0">
            <w:pPr>
              <w:pStyle w:val="TAH"/>
              <w:rPr>
                <w:ins w:id="1265" w:author="Huawei1" w:date="2021-12-27T17:30:00Z"/>
                <w:rFonts w:cs="Arial"/>
                <w:lang w:eastAsia="ja-JP"/>
              </w:rPr>
            </w:pPr>
            <w:ins w:id="1266" w:author="Huawei1" w:date="2021-12-27T17:30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C293" w14:textId="77777777" w:rsidR="0057495B" w:rsidRPr="00644BF3" w:rsidRDefault="0057495B" w:rsidP="009261A0">
            <w:pPr>
              <w:pStyle w:val="TAH"/>
              <w:rPr>
                <w:ins w:id="1267" w:author="Huawei1" w:date="2021-12-27T17:30:00Z"/>
                <w:rFonts w:cs="Arial"/>
                <w:lang w:eastAsia="ja-JP"/>
              </w:rPr>
            </w:pPr>
            <w:ins w:id="1268" w:author="Huawei1" w:date="2021-12-27T17:30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7495B" w:rsidRPr="00644BF3" w14:paraId="286852CD" w14:textId="77777777" w:rsidTr="009261A0">
        <w:trPr>
          <w:trHeight w:val="192"/>
          <w:ins w:id="1269" w:author="Huawei1" w:date="2021-12-27T17:30:00Z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5A3" w14:textId="77777777" w:rsidR="0057495B" w:rsidRPr="001D2E49" w:rsidRDefault="0057495B" w:rsidP="009261A0">
            <w:pPr>
              <w:pStyle w:val="TAL"/>
              <w:ind w:left="-19"/>
              <w:rPr>
                <w:ins w:id="1270" w:author="Huawei1" w:date="2021-12-27T17:30:00Z"/>
                <w:rFonts w:eastAsia="MS Mincho"/>
                <w:lang w:eastAsia="ja-JP"/>
              </w:rPr>
            </w:pPr>
            <w:ins w:id="1271" w:author="Huawei1" w:date="2021-12-27T17:30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2BD7" w14:textId="77777777" w:rsidR="0057495B" w:rsidRPr="00644BF3" w:rsidRDefault="0057495B" w:rsidP="009261A0">
            <w:pPr>
              <w:pStyle w:val="TAL"/>
              <w:rPr>
                <w:ins w:id="1272" w:author="Huawei1" w:date="2021-12-27T17:30:00Z"/>
                <w:lang w:eastAsia="ja-JP"/>
              </w:rPr>
            </w:pPr>
            <w:ins w:id="1273" w:author="Huawei1" w:date="2021-12-27T17:30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7D6" w14:textId="77777777" w:rsidR="0057495B" w:rsidRPr="00644BF3" w:rsidRDefault="0057495B" w:rsidP="009261A0">
            <w:pPr>
              <w:pStyle w:val="TAL"/>
              <w:rPr>
                <w:ins w:id="1274" w:author="Huawei1" w:date="2021-12-27T17:30:00Z"/>
                <w:lang w:eastAsia="ja-JP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79AF" w14:textId="77777777" w:rsidR="0057495B" w:rsidRPr="00644BF3" w:rsidRDefault="0057495B" w:rsidP="009261A0">
            <w:pPr>
              <w:pStyle w:val="TAL"/>
              <w:rPr>
                <w:ins w:id="1275" w:author="Huawei1" w:date="2021-12-27T17:30:00Z"/>
                <w:lang w:eastAsia="ja-JP"/>
              </w:rPr>
            </w:pPr>
            <w:ins w:id="1276" w:author="Huawei1" w:date="2021-12-27T17:30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32F9" w14:textId="77777777" w:rsidR="0057495B" w:rsidRPr="00644BF3" w:rsidRDefault="0057495B" w:rsidP="009261A0">
            <w:pPr>
              <w:pStyle w:val="TAL"/>
              <w:rPr>
                <w:ins w:id="1277" w:author="Huawei1" w:date="2021-12-27T17:30:00Z"/>
                <w:lang w:eastAsia="ja-JP"/>
              </w:rPr>
            </w:pPr>
          </w:p>
        </w:tc>
      </w:tr>
    </w:tbl>
    <w:p w14:paraId="226F417A" w14:textId="77777777" w:rsidR="0057495B" w:rsidRDefault="0057495B" w:rsidP="0057495B">
      <w:pPr>
        <w:rPr>
          <w:ins w:id="1278" w:author="Huawei1" w:date="2021-12-27T17:38:00Z"/>
        </w:rPr>
      </w:pPr>
    </w:p>
    <w:p w14:paraId="76199313" w14:textId="54B50D6E" w:rsidR="00682C3C" w:rsidRPr="00682C3C" w:rsidRDefault="00682C3C" w:rsidP="00682C3C">
      <w:pPr>
        <w:pStyle w:val="Heading4"/>
        <w:rPr>
          <w:ins w:id="1279" w:author="Huawei1" w:date="2021-12-27T17:38:00Z"/>
        </w:rPr>
      </w:pPr>
      <w:ins w:id="1280" w:author="Huawei1" w:date="2021-12-27T17:38:00Z">
        <w:r w:rsidRPr="00682C3C">
          <w:rPr>
            <w:rFonts w:hint="eastAsia"/>
          </w:rPr>
          <w:t>9</w:t>
        </w:r>
        <w:r w:rsidRPr="00682C3C">
          <w:t>.</w:t>
        </w:r>
        <w:r w:rsidRPr="00682C3C">
          <w:rPr>
            <w:rFonts w:hint="eastAsia"/>
          </w:rPr>
          <w:t>3</w:t>
        </w:r>
        <w:r w:rsidRPr="00682C3C">
          <w:t>.A</w:t>
        </w:r>
        <w:r w:rsidRPr="00682C3C">
          <w:rPr>
            <w:rFonts w:hint="eastAsia"/>
          </w:rPr>
          <w:t>.</w:t>
        </w:r>
      </w:ins>
      <w:ins w:id="1281" w:author="Huawei1" w:date="2021-12-27T17:39:00Z">
        <w:r>
          <w:t>c1</w:t>
        </w:r>
      </w:ins>
      <w:ins w:id="1282" w:author="Huawei1" w:date="2021-12-27T17:38:00Z">
        <w:r w:rsidRPr="00682C3C">
          <w:tab/>
        </w:r>
      </w:ins>
      <w:ins w:id="1283" w:author="Huawei1" w:date="2021-12-27T17:41:00Z">
        <w:r>
          <w:rPr>
            <w:lang w:eastAsia="ja-JP"/>
          </w:rPr>
          <w:t>Multicast Session U</w:t>
        </w:r>
      </w:ins>
      <w:ins w:id="1284" w:author="Huawei1" w:date="2021-12-27T17:42:00Z">
        <w:r>
          <w:rPr>
            <w:lang w:eastAsia="ja-JP"/>
          </w:rPr>
          <w:t>p</w:t>
        </w:r>
      </w:ins>
      <w:ins w:id="1285" w:author="Huawei1" w:date="2021-12-27T17:41:00Z">
        <w:r>
          <w:rPr>
            <w:lang w:eastAsia="ja-JP"/>
          </w:rPr>
          <w:t>date</w:t>
        </w:r>
      </w:ins>
      <w:ins w:id="1286" w:author="Huawei1" w:date="2021-12-27T17:38:00Z">
        <w:r w:rsidRPr="00682C3C">
          <w:t xml:space="preserve"> Request Transfer</w:t>
        </w:r>
      </w:ins>
    </w:p>
    <w:p w14:paraId="4E2C3B89" w14:textId="77777777" w:rsidR="00682C3C" w:rsidRPr="00CC0341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87" w:author="Huawei1" w:date="2021-12-27T17:38:00Z"/>
          <w:rFonts w:eastAsia="宋体"/>
          <w:lang w:eastAsia="zh-CN"/>
        </w:rPr>
      </w:pPr>
      <w:ins w:id="1288" w:author="Huawei1" w:date="2021-12-27T17:38:00Z">
        <w:r w:rsidRPr="00CC0341">
          <w:rPr>
            <w:rFonts w:eastAsia="宋体"/>
            <w:lang w:eastAsia="zh-CN"/>
          </w:rPr>
          <w:t>This IE is transparent to AMF</w:t>
        </w:r>
      </w:ins>
    </w:p>
    <w:tbl>
      <w:tblPr>
        <w:tblW w:w="97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1"/>
        <w:gridCol w:w="1589"/>
        <w:gridCol w:w="1950"/>
        <w:gridCol w:w="1567"/>
        <w:gridCol w:w="1621"/>
      </w:tblGrid>
      <w:tr w:rsidR="003D5F89" w:rsidRPr="00114278" w14:paraId="4AF92CD3" w14:textId="77777777" w:rsidTr="0079686C">
        <w:trPr>
          <w:trHeight w:val="291"/>
          <w:ins w:id="1289" w:author="Huawei1" w:date="2021-12-27T17:3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586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Huawei1" w:date="2021-12-27T17:38:00Z"/>
                <w:rFonts w:ascii="Arial" w:hAnsi="Arial" w:cs="Arial"/>
                <w:b/>
                <w:sz w:val="18"/>
              </w:rPr>
            </w:pPr>
            <w:ins w:id="1291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557B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Huawei1" w:date="2021-12-27T17:38:00Z"/>
                <w:rFonts w:ascii="Arial" w:hAnsi="Arial" w:cs="Arial"/>
                <w:b/>
                <w:sz w:val="18"/>
              </w:rPr>
            </w:pPr>
            <w:ins w:id="1293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B8B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4" w:author="Huawei1" w:date="2021-12-27T17:38:00Z"/>
                <w:rFonts w:ascii="Arial" w:hAnsi="Arial" w:cs="Arial"/>
                <w:b/>
                <w:sz w:val="18"/>
              </w:rPr>
            </w:pPr>
            <w:ins w:id="1295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0B6" w14:textId="77777777" w:rsidR="003D5F89" w:rsidRPr="003D5F89" w:rsidRDefault="003D5F89" w:rsidP="003D5F89">
            <w:pPr>
              <w:keepNext/>
              <w:keepLines/>
              <w:spacing w:after="0"/>
              <w:jc w:val="center"/>
              <w:rPr>
                <w:ins w:id="1296" w:author="Huawei1" w:date="2021-12-27T17:38:00Z"/>
                <w:rFonts w:ascii="Arial" w:hAnsi="Arial" w:cs="Arial"/>
                <w:b/>
                <w:sz w:val="18"/>
              </w:rPr>
            </w:pPr>
            <w:ins w:id="1297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BF50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Huawei1" w:date="2021-12-27T17:38:00Z"/>
                <w:rFonts w:ascii="Arial" w:hAnsi="Arial" w:cs="Arial"/>
                <w:b/>
                <w:sz w:val="18"/>
              </w:rPr>
            </w:pPr>
            <w:ins w:id="1299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D5F89" w:rsidRPr="00114278" w14:paraId="2F4E7827" w14:textId="77777777" w:rsidTr="0079686C">
        <w:trPr>
          <w:trHeight w:val="194"/>
          <w:ins w:id="1300" w:author="Huawei1" w:date="2021-12-27T17:3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8C7" w14:textId="2F64531F" w:rsidR="003D5F89" w:rsidRPr="00682C3C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1" w:author="Huawei1" w:date="2021-12-27T17:38:00Z"/>
                <w:rFonts w:ascii="Arial" w:eastAsiaTheme="minorEastAsia" w:hAnsi="Arial"/>
                <w:noProof/>
                <w:sz w:val="18"/>
                <w:lang w:eastAsia="zh-CN"/>
                <w:rPrChange w:id="1302" w:author="Huawei1" w:date="2021-12-27T17:40:00Z">
                  <w:rPr>
                    <w:ins w:id="1303" w:author="Huawei1" w:date="2021-12-27T17:38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1304" w:author="Huawei1" w:date="2021-12-27T17:44:00Z">
              <w:r w:rsidRPr="00DD4176">
                <w:rPr>
                  <w:rFonts w:ascii="Arial" w:eastAsia="宋体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5B3" w14:textId="36D59DB6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5" w:author="Huawei1" w:date="2021-12-27T17:38:00Z"/>
                <w:rFonts w:ascii="Arial" w:eastAsia="宋体" w:hAnsi="Arial"/>
                <w:noProof/>
                <w:sz w:val="18"/>
                <w:lang w:eastAsia="zh-CN"/>
              </w:rPr>
            </w:pPr>
            <w:ins w:id="1306" w:author="Huawei1" w:date="2021-12-27T17:44:00Z">
              <w:r w:rsidRPr="00DD4176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6428" w14:textId="29EB75B8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7" w:author="Huawei1" w:date="2021-12-27T17:38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475" w14:textId="53286E20" w:rsidR="003D5F89" w:rsidRPr="00114278" w:rsidRDefault="003D5F89" w:rsidP="001E5091">
            <w:pPr>
              <w:keepNext/>
              <w:keepLines/>
              <w:spacing w:after="0"/>
              <w:rPr>
                <w:ins w:id="1308" w:author="Huawei1" w:date="2021-12-27T17:3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309" w:author="Huawei1" w:date="2021-12-27T17:44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9.3.1.x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E525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0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</w:tr>
      <w:tr w:rsidR="003D5F89" w:rsidRPr="00114278" w14:paraId="1CE9786E" w14:textId="77777777" w:rsidTr="0079686C">
        <w:trPr>
          <w:trHeight w:val="188"/>
          <w:ins w:id="1311" w:author="Huawei1" w:date="2021-12-27T17:44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FC4" w14:textId="28FB54D9" w:rsid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2" w:author="Huawei1" w:date="2021-12-27T17:44:00Z"/>
                <w:rFonts w:ascii="Arial" w:eastAsiaTheme="minorEastAsia" w:hAnsi="Arial"/>
                <w:noProof/>
                <w:sz w:val="18"/>
                <w:lang w:eastAsia="zh-CN"/>
              </w:rPr>
            </w:pPr>
            <w:ins w:id="1313" w:author="Huawei1" w:date="2021-12-27T17:44:00Z">
              <w:r>
                <w:rPr>
                  <w:rFonts w:ascii="Arial" w:eastAsia="宋体" w:hAnsi="Arial"/>
                  <w:noProof/>
                  <w:sz w:val="18"/>
                </w:rPr>
                <w:t>Area Session ID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738" w14:textId="4CF2D3D6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4" w:author="Huawei1" w:date="2021-12-27T17:44:00Z"/>
                <w:rFonts w:ascii="Arial" w:eastAsia="宋体" w:hAnsi="Arial"/>
                <w:noProof/>
                <w:sz w:val="18"/>
                <w:lang w:eastAsia="zh-CN"/>
              </w:rPr>
            </w:pPr>
            <w:ins w:id="1315" w:author="Huawei1" w:date="2021-12-27T17:44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ED8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6" w:author="Huawei1" w:date="2021-12-27T17:44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398" w14:textId="37D3A7CD" w:rsidR="003D5F89" w:rsidRPr="00114278" w:rsidRDefault="003D5F89" w:rsidP="001E5091">
            <w:pPr>
              <w:keepNext/>
              <w:keepLines/>
              <w:spacing w:after="0"/>
              <w:rPr>
                <w:ins w:id="1317" w:author="Huawei1" w:date="2021-12-27T17:44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318" w:author="Huawei1" w:date="2021-12-27T17:44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9.3.1.z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0DE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9" w:author="Huawei1" w:date="2021-12-27T17:44:00Z"/>
                <w:rFonts w:ascii="Arial" w:eastAsia="宋体" w:hAnsi="Arial"/>
                <w:noProof/>
                <w:sz w:val="18"/>
              </w:rPr>
            </w:pPr>
          </w:p>
        </w:tc>
      </w:tr>
      <w:tr w:rsidR="003D5F89" w:rsidRPr="00114278" w14:paraId="2B2A7B17" w14:textId="77777777" w:rsidTr="0079686C">
        <w:trPr>
          <w:trHeight w:val="297"/>
          <w:ins w:id="1320" w:author="Huawei1" w:date="2021-12-27T17:44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486" w14:textId="56EBFE0F" w:rsid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1" w:author="Huawei1" w:date="2021-12-27T17:44:00Z"/>
                <w:rFonts w:ascii="Arial" w:eastAsiaTheme="minorEastAsia" w:hAnsi="Arial"/>
                <w:noProof/>
                <w:sz w:val="18"/>
                <w:lang w:eastAsia="zh-CN"/>
              </w:rPr>
            </w:pPr>
            <w:ins w:id="1322" w:author="Huawei1" w:date="2021-12-27T17:44:00Z">
              <w:r>
                <w:rPr>
                  <w:rFonts w:ascii="Arial" w:eastAsia="宋体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eastAsia="宋体" w:hAnsi="Arial"/>
                  <w:noProof/>
                  <w:sz w:val="18"/>
                </w:rPr>
                <w:t>Service Area</w:t>
              </w:r>
              <w:r>
                <w:rPr>
                  <w:rFonts w:ascii="Arial" w:eastAsia="宋体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8D94" w14:textId="367E5ED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3" w:author="Huawei1" w:date="2021-12-27T17:44:00Z"/>
                <w:rFonts w:ascii="Arial" w:eastAsia="宋体" w:hAnsi="Arial"/>
                <w:noProof/>
                <w:sz w:val="18"/>
                <w:lang w:eastAsia="zh-CN"/>
              </w:rPr>
            </w:pPr>
            <w:ins w:id="1324" w:author="Huawei1" w:date="2021-12-27T17:44:00Z">
              <w:r w:rsidRPr="00DD4176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9BF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5" w:author="Huawei1" w:date="2021-12-27T17:44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FC34" w14:textId="2C4D8DA2" w:rsidR="003D5F89" w:rsidRPr="00114278" w:rsidRDefault="003D5F89" w:rsidP="001E5091">
            <w:pPr>
              <w:keepNext/>
              <w:keepLines/>
              <w:spacing w:after="0"/>
              <w:rPr>
                <w:ins w:id="1326" w:author="Huawei1" w:date="2021-12-27T17:44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327" w:author="Huawei1" w:date="2021-12-27T17:44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9.3.1.s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C3D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8" w:author="Huawei1" w:date="2021-12-27T17:44:00Z"/>
                <w:rFonts w:ascii="Arial" w:eastAsia="宋体" w:hAnsi="Arial"/>
                <w:noProof/>
                <w:sz w:val="18"/>
              </w:rPr>
            </w:pPr>
          </w:p>
        </w:tc>
      </w:tr>
      <w:tr w:rsidR="003D5F89" w:rsidRPr="00114278" w14:paraId="1BC5C5DC" w14:textId="77777777" w:rsidTr="0079686C">
        <w:trPr>
          <w:trHeight w:val="291"/>
          <w:ins w:id="1329" w:author="Huawei1" w:date="2021-12-27T17:40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E01" w14:textId="176E99D0" w:rsid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0" w:author="Huawei1" w:date="2021-12-27T17:40:00Z"/>
                <w:rFonts w:ascii="Arial" w:eastAsia="MS Mincho" w:hAnsi="Arial"/>
                <w:noProof/>
                <w:sz w:val="18"/>
              </w:rPr>
            </w:pPr>
            <w:ins w:id="1331" w:author="Huawei1" w:date="2021-12-27T17:40:00Z"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</w:t>
              </w:r>
            </w:ins>
            <w:ins w:id="1332" w:author="Huawei1" w:date="2021-12-27T17:42:00Z">
              <w:r>
                <w:rPr>
                  <w:rFonts w:ascii="Arial" w:eastAsia="MS Mincho" w:hAnsi="Arial"/>
                  <w:noProof/>
                  <w:sz w:val="18"/>
                </w:rPr>
                <w:t xml:space="preserve">Be </w:t>
              </w:r>
            </w:ins>
            <w:ins w:id="1333" w:author="Huawei1" w:date="2021-12-27T17:40:00Z">
              <w:r>
                <w:rPr>
                  <w:rFonts w:ascii="Arial" w:eastAsia="MS Mincho" w:hAnsi="Arial"/>
                  <w:noProof/>
                  <w:sz w:val="18"/>
                </w:rPr>
                <w:t xml:space="preserve">Modify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List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F32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4" w:author="Huawei1" w:date="2021-12-27T17:40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CB0C" w14:textId="12861099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5" w:author="Huawei1" w:date="2021-12-27T17:40:00Z"/>
                <w:rFonts w:ascii="Arial" w:eastAsia="宋体" w:hAnsi="Arial"/>
                <w:noProof/>
                <w:sz w:val="18"/>
                <w:lang w:eastAsia="zh-CN"/>
              </w:rPr>
            </w:pPr>
            <w:ins w:id="1336" w:author="Huawei1" w:date="2021-12-27T17:47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294" w14:textId="77777777" w:rsidR="003D5F89" w:rsidRPr="00114278" w:rsidRDefault="003D5F89" w:rsidP="001E5091">
            <w:pPr>
              <w:keepNext/>
              <w:keepLines/>
              <w:spacing w:after="0"/>
              <w:rPr>
                <w:ins w:id="1337" w:author="Huawei1" w:date="2021-12-27T17:40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22F3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8" w:author="Huawei1" w:date="2021-12-27T17:40:00Z"/>
                <w:rFonts w:ascii="Arial" w:eastAsia="宋体" w:hAnsi="Arial"/>
                <w:noProof/>
                <w:sz w:val="18"/>
              </w:rPr>
            </w:pPr>
          </w:p>
        </w:tc>
      </w:tr>
      <w:tr w:rsidR="003D5F89" w:rsidRPr="00114278" w14:paraId="04EE39B4" w14:textId="77777777" w:rsidTr="0079686C">
        <w:trPr>
          <w:trHeight w:val="399"/>
          <w:ins w:id="1339" w:author="Huawei1" w:date="2021-12-27T17:3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E81" w14:textId="16DAE7C4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40" w:author="Huawei1" w:date="2021-12-27T17:38:00Z"/>
                <w:rFonts w:ascii="Arial" w:eastAsia="MS Mincho" w:hAnsi="Arial"/>
                <w:noProof/>
                <w:sz w:val="18"/>
              </w:rPr>
            </w:pPr>
            <w:ins w:id="1341" w:author="Huawei1" w:date="2021-12-27T17:38:00Z">
              <w:r w:rsidRPr="00114278">
                <w:rPr>
                  <w:rFonts w:ascii="Arial" w:eastAsia="MS Mincho" w:hAnsi="Arial"/>
                  <w:noProof/>
                  <w:sz w:val="18"/>
                </w:rPr>
                <w:t>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Be </w:t>
              </w:r>
              <w:r>
                <w:rPr>
                  <w:rFonts w:ascii="Arial" w:eastAsia="MS Mincho" w:hAnsi="Arial"/>
                  <w:noProof/>
                  <w:sz w:val="18"/>
                </w:rPr>
                <w:t>Modify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Item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FDC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2" w:author="Huawei1" w:date="2021-12-27T17:38:00Z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54A5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3" w:author="Huawei1" w:date="2021-12-27T17:38:00Z"/>
                <w:rFonts w:ascii="Arial" w:eastAsia="宋体" w:hAnsi="Arial"/>
                <w:noProof/>
                <w:sz w:val="18"/>
              </w:rPr>
            </w:pPr>
            <w:ins w:id="1344" w:author="Huawei1" w:date="2021-12-27T17:38:00Z">
              <w:r w:rsidRPr="00114278">
                <w:rPr>
                  <w:rFonts w:ascii="Arial" w:eastAsia="宋体" w:hAnsi="Arial"/>
                  <w:noProof/>
                  <w:sz w:val="18"/>
                </w:rPr>
                <w:t>1 .. &lt;maxnoof</w:t>
              </w:r>
              <w:r>
                <w:rPr>
                  <w:rFonts w:ascii="Arial" w:eastAsia="宋体" w:hAnsi="Arial"/>
                  <w:noProof/>
                  <w:sz w:val="18"/>
                </w:rPr>
                <w:t>MBS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>QoSFlows&gt;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318" w14:textId="77777777" w:rsidR="003D5F89" w:rsidRPr="00114278" w:rsidRDefault="003D5F89" w:rsidP="001E5091">
            <w:pPr>
              <w:keepNext/>
              <w:keepLines/>
              <w:spacing w:after="0"/>
              <w:rPr>
                <w:ins w:id="1345" w:author="Huawei1" w:date="2021-12-27T17:38:00Z"/>
                <w:rFonts w:ascii="Arial" w:eastAsia="宋体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1CD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6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</w:tr>
      <w:tr w:rsidR="003D5F89" w:rsidRPr="00114278" w14:paraId="78799352" w14:textId="77777777" w:rsidTr="0079686C">
        <w:trPr>
          <w:trHeight w:val="188"/>
          <w:ins w:id="1347" w:author="Huawei1" w:date="2021-12-27T17:3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009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48" w:author="Huawei1" w:date="2021-12-27T17:38:00Z"/>
                <w:rFonts w:ascii="Arial" w:eastAsia="MS Mincho" w:hAnsi="Arial"/>
                <w:noProof/>
                <w:sz w:val="18"/>
              </w:rPr>
            </w:pPr>
            <w:ins w:id="1349" w:author="Huawei1" w:date="2021-12-27T17:38:00Z">
              <w:r w:rsidRPr="00114278">
                <w:rPr>
                  <w:rFonts w:ascii="Arial" w:eastAsia="MS Mincho" w:hAnsi="Arial"/>
                  <w:noProof/>
                  <w:sz w:val="18"/>
                </w:rPr>
                <w:t>&gt;&gt;QoS Flow Identifier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21A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0" w:author="Huawei1" w:date="2021-12-27T17:38:00Z"/>
                <w:rFonts w:ascii="Arial" w:eastAsia="MS Mincho" w:hAnsi="Arial"/>
                <w:noProof/>
                <w:sz w:val="18"/>
              </w:rPr>
            </w:pPr>
            <w:ins w:id="1351" w:author="Huawei1" w:date="2021-12-27T17:38:00Z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833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2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4AE" w14:textId="77777777" w:rsidR="003D5F89" w:rsidRPr="00114278" w:rsidRDefault="003D5F89" w:rsidP="001E5091">
            <w:pPr>
              <w:keepNext/>
              <w:keepLines/>
              <w:spacing w:after="0"/>
              <w:rPr>
                <w:ins w:id="1353" w:author="Huawei1" w:date="2021-12-27T17:3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354" w:author="Huawei1" w:date="2021-12-27T17:38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D45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5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</w:tr>
      <w:tr w:rsidR="003D5F89" w:rsidRPr="00114278" w14:paraId="54A72888" w14:textId="77777777" w:rsidTr="0079686C">
        <w:trPr>
          <w:trHeight w:val="95"/>
          <w:ins w:id="1356" w:author="Huawei1" w:date="2021-12-27T17:3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BE5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57" w:author="Huawei1" w:date="2021-12-27T17:38:00Z"/>
                <w:rFonts w:ascii="Arial" w:eastAsia="MS Mincho" w:hAnsi="Arial"/>
                <w:noProof/>
                <w:sz w:val="18"/>
              </w:rPr>
            </w:pPr>
            <w:ins w:id="1358" w:author="Huawei1" w:date="2021-12-27T17:38:00Z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&gt;&gt;QoS Flow Level QoS Parameters 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5AD1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9" w:author="Huawei1" w:date="2021-12-27T17:38:00Z"/>
                <w:rFonts w:ascii="Arial" w:eastAsia="MS Mincho" w:hAnsi="Arial"/>
                <w:noProof/>
                <w:sz w:val="18"/>
              </w:rPr>
            </w:pPr>
            <w:ins w:id="1360" w:author="Huawei1" w:date="2021-12-27T17:38:00Z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9B0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1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1C89" w14:textId="77777777" w:rsidR="003D5F89" w:rsidRPr="00114278" w:rsidRDefault="003D5F89" w:rsidP="001E5091">
            <w:pPr>
              <w:keepNext/>
              <w:keepLines/>
              <w:spacing w:after="0"/>
              <w:rPr>
                <w:ins w:id="1362" w:author="Huawei1" w:date="2021-12-27T17:3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363" w:author="Huawei1" w:date="2021-12-27T17:38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8511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4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</w:tr>
    </w:tbl>
    <w:p w14:paraId="2BCAC6FE" w14:textId="77777777" w:rsidR="00682C3C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65" w:author="Huawei1" w:date="2021-12-27T17:38:00Z"/>
          <w:rFonts w:ascii="Arial" w:eastAsia="宋体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82C3C" w:rsidRPr="001D2E49" w14:paraId="1F80EDF9" w14:textId="77777777" w:rsidTr="009261A0">
        <w:trPr>
          <w:ins w:id="1366" w:author="Huawei1" w:date="2021-12-27T17:38:00Z"/>
        </w:trPr>
        <w:tc>
          <w:tcPr>
            <w:tcW w:w="3528" w:type="dxa"/>
          </w:tcPr>
          <w:p w14:paraId="1D40D318" w14:textId="77777777" w:rsidR="00682C3C" w:rsidRPr="001D2E49" w:rsidRDefault="00682C3C" w:rsidP="009261A0">
            <w:pPr>
              <w:pStyle w:val="TAH"/>
              <w:ind w:left="480" w:hanging="480"/>
              <w:rPr>
                <w:ins w:id="1367" w:author="Huawei1" w:date="2021-12-27T17:38:00Z"/>
                <w:rFonts w:cs="Arial"/>
                <w:lang w:eastAsia="ja-JP"/>
              </w:rPr>
            </w:pPr>
            <w:ins w:id="1368" w:author="Huawei1" w:date="2021-12-27T17:38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AEF0ADF" w14:textId="77777777" w:rsidR="00682C3C" w:rsidRPr="001D2E49" w:rsidRDefault="00682C3C" w:rsidP="009261A0">
            <w:pPr>
              <w:pStyle w:val="TAH"/>
              <w:ind w:left="480" w:hanging="480"/>
              <w:rPr>
                <w:ins w:id="1369" w:author="Huawei1" w:date="2021-12-27T17:38:00Z"/>
                <w:rFonts w:cs="Arial"/>
                <w:lang w:eastAsia="ja-JP"/>
              </w:rPr>
            </w:pPr>
            <w:ins w:id="1370" w:author="Huawei1" w:date="2021-12-27T17:38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82C3C" w:rsidRPr="001D2E49" w14:paraId="5F0BD11F" w14:textId="77777777" w:rsidTr="009261A0">
        <w:trPr>
          <w:ins w:id="1371" w:author="Huawei1" w:date="2021-12-27T17:38:00Z"/>
        </w:trPr>
        <w:tc>
          <w:tcPr>
            <w:tcW w:w="3528" w:type="dxa"/>
          </w:tcPr>
          <w:p w14:paraId="30361E95" w14:textId="77777777" w:rsidR="00682C3C" w:rsidRPr="001D2E49" w:rsidRDefault="00682C3C" w:rsidP="009261A0">
            <w:pPr>
              <w:pStyle w:val="TAL"/>
              <w:rPr>
                <w:ins w:id="1372" w:author="Huawei1" w:date="2021-12-27T17:38:00Z"/>
              </w:rPr>
            </w:pPr>
            <w:ins w:id="1373" w:author="Huawei1" w:date="2021-12-27T17:38:00Z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27400BA7" w14:textId="77777777" w:rsidR="00682C3C" w:rsidRPr="001D2E49" w:rsidRDefault="00682C3C" w:rsidP="009261A0">
            <w:pPr>
              <w:pStyle w:val="TAL"/>
              <w:rPr>
                <w:ins w:id="1374" w:author="Huawei1" w:date="2021-12-27T17:38:00Z"/>
              </w:rPr>
            </w:pPr>
            <w:ins w:id="1375" w:author="Huawei1" w:date="2021-12-27T17:38:00Z">
              <w:r w:rsidRPr="001D2E49">
                <w:rPr>
                  <w:rFonts w:cs="Arial"/>
                  <w:szCs w:val="18"/>
                </w:rPr>
                <w:t xml:space="preserve">Maximum no. of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36268BA" w14:textId="77777777" w:rsidR="00682C3C" w:rsidRPr="00114278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76" w:author="Huawei1" w:date="2021-12-27T17:38:00Z"/>
          <w:rFonts w:ascii="Arial" w:eastAsia="宋体" w:hAnsi="Arial"/>
          <w:lang w:eastAsia="zh-CN"/>
        </w:rPr>
      </w:pPr>
    </w:p>
    <w:p w14:paraId="515898F0" w14:textId="69FF7756" w:rsidR="00682C3C" w:rsidRPr="00682C3C" w:rsidRDefault="00682C3C" w:rsidP="00682C3C">
      <w:pPr>
        <w:pStyle w:val="Heading4"/>
        <w:rPr>
          <w:ins w:id="1377" w:author="Huawei1" w:date="2021-12-27T17:38:00Z"/>
        </w:rPr>
      </w:pPr>
      <w:ins w:id="1378" w:author="Huawei1" w:date="2021-12-27T17:38:00Z">
        <w:r w:rsidRPr="00682C3C">
          <w:rPr>
            <w:rFonts w:hint="eastAsia"/>
          </w:rPr>
          <w:t>9</w:t>
        </w:r>
        <w:r w:rsidRPr="00682C3C">
          <w:t>.</w:t>
        </w:r>
        <w:r w:rsidRPr="00682C3C">
          <w:rPr>
            <w:rFonts w:hint="eastAsia"/>
          </w:rPr>
          <w:t>3</w:t>
        </w:r>
        <w:r w:rsidRPr="00682C3C">
          <w:t>.A</w:t>
        </w:r>
        <w:r w:rsidRPr="00682C3C">
          <w:rPr>
            <w:rFonts w:hint="eastAsia"/>
          </w:rPr>
          <w:t>.</w:t>
        </w:r>
      </w:ins>
      <w:ins w:id="1379" w:author="Huawei1" w:date="2021-12-27T17:45:00Z">
        <w:r w:rsidR="003D5F89">
          <w:t>c2</w:t>
        </w:r>
      </w:ins>
      <w:ins w:id="1380" w:author="Huawei1" w:date="2021-12-27T17:38:00Z">
        <w:r w:rsidRPr="00682C3C">
          <w:tab/>
        </w:r>
      </w:ins>
      <w:ins w:id="1381" w:author="Huawei1" w:date="2021-12-27T17:42:00Z">
        <w:r>
          <w:rPr>
            <w:lang w:eastAsia="ja-JP"/>
          </w:rPr>
          <w:t>Multicast Session Update</w:t>
        </w:r>
      </w:ins>
      <w:ins w:id="1382" w:author="Huawei1" w:date="2021-12-27T17:38:00Z">
        <w:r w:rsidRPr="00682C3C">
          <w:t xml:space="preserve"> Re</w:t>
        </w:r>
        <w:r w:rsidRPr="00682C3C">
          <w:rPr>
            <w:rFonts w:hint="eastAsia"/>
          </w:rPr>
          <w:t>sponse</w:t>
        </w:r>
        <w:r w:rsidRPr="00682C3C">
          <w:t xml:space="preserve"> Transfer</w:t>
        </w:r>
      </w:ins>
    </w:p>
    <w:p w14:paraId="4EF00235" w14:textId="77777777" w:rsidR="00682C3C" w:rsidRPr="00664FB1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83" w:author="Huawei1" w:date="2021-12-27T17:38:00Z"/>
          <w:rFonts w:eastAsia="宋体"/>
          <w:lang w:eastAsia="zh-CN"/>
        </w:rPr>
      </w:pPr>
      <w:ins w:id="1384" w:author="Huawei1" w:date="2021-12-27T17:38:00Z">
        <w:r w:rsidRPr="00664FB1">
          <w:rPr>
            <w:rFonts w:eastAsia="宋体"/>
            <w:lang w:eastAsia="zh-CN"/>
          </w:rPr>
          <w:t>This IE is transparent to AMF</w:t>
        </w:r>
      </w:ins>
    </w:p>
    <w:tbl>
      <w:tblPr>
        <w:tblW w:w="98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1209"/>
        <w:gridCol w:w="1484"/>
        <w:gridCol w:w="1193"/>
        <w:gridCol w:w="1234"/>
        <w:gridCol w:w="1221"/>
        <w:gridCol w:w="1207"/>
      </w:tblGrid>
      <w:tr w:rsidR="001E5091" w:rsidRPr="00114278" w14:paraId="2E84967D" w14:textId="77777777" w:rsidTr="00E22378">
        <w:trPr>
          <w:trHeight w:val="419"/>
          <w:ins w:id="1385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AE5" w14:textId="77777777" w:rsidR="001E5091" w:rsidRPr="001E5091" w:rsidRDefault="001E5091" w:rsidP="00E22378">
            <w:pPr>
              <w:pStyle w:val="TAH"/>
              <w:rPr>
                <w:ins w:id="1386" w:author="Huawei1" w:date="2021-12-27T20:11:00Z"/>
                <w:rFonts w:cs="Arial"/>
                <w:lang w:eastAsia="ja-JP"/>
              </w:rPr>
            </w:pPr>
            <w:ins w:id="1387" w:author="Huawei1" w:date="2021-12-27T20:11:00Z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69DA" w14:textId="77777777" w:rsidR="001E5091" w:rsidRPr="001E5091" w:rsidRDefault="001E5091" w:rsidP="00E22378">
            <w:pPr>
              <w:pStyle w:val="TAH"/>
              <w:rPr>
                <w:ins w:id="1388" w:author="Huawei1" w:date="2021-12-27T20:11:00Z"/>
                <w:rFonts w:cs="Arial"/>
                <w:lang w:eastAsia="ja-JP"/>
              </w:rPr>
            </w:pPr>
            <w:ins w:id="1389" w:author="Huawei1" w:date="2021-12-27T20:11:00Z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EB0" w14:textId="77777777" w:rsidR="001E5091" w:rsidRPr="001E5091" w:rsidRDefault="001E5091" w:rsidP="00E22378">
            <w:pPr>
              <w:pStyle w:val="TAH"/>
              <w:rPr>
                <w:ins w:id="1390" w:author="Huawei1" w:date="2021-12-27T20:11:00Z"/>
                <w:rFonts w:cs="Arial"/>
                <w:lang w:eastAsia="ja-JP"/>
              </w:rPr>
            </w:pPr>
            <w:ins w:id="1391" w:author="Huawei1" w:date="2021-12-27T20:11:00Z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BC25" w14:textId="77777777" w:rsidR="001E5091" w:rsidRPr="001E5091" w:rsidRDefault="001E5091" w:rsidP="00E22378">
            <w:pPr>
              <w:pStyle w:val="TAH"/>
              <w:rPr>
                <w:ins w:id="1392" w:author="Huawei1" w:date="2021-12-27T20:11:00Z"/>
                <w:rFonts w:cs="Arial"/>
                <w:lang w:eastAsia="ja-JP"/>
              </w:rPr>
            </w:pPr>
            <w:ins w:id="1393" w:author="Huawei1" w:date="2021-12-27T20:11:00Z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8D9" w14:textId="77777777" w:rsidR="001E5091" w:rsidRPr="001E5091" w:rsidRDefault="001E5091" w:rsidP="00E22378">
            <w:pPr>
              <w:pStyle w:val="TAH"/>
              <w:rPr>
                <w:ins w:id="1394" w:author="Huawei1" w:date="2021-12-27T20:11:00Z"/>
                <w:rFonts w:cs="Arial"/>
                <w:lang w:eastAsia="ja-JP"/>
              </w:rPr>
            </w:pPr>
            <w:ins w:id="1395" w:author="Huawei1" w:date="2021-12-27T20:11:00Z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BC4" w14:textId="77777777" w:rsidR="001E5091" w:rsidRPr="001E5091" w:rsidRDefault="001E5091" w:rsidP="00E22378">
            <w:pPr>
              <w:pStyle w:val="TAH"/>
              <w:rPr>
                <w:ins w:id="1396" w:author="Huawei1" w:date="2021-12-27T20:11:00Z"/>
                <w:rFonts w:cs="Arial"/>
                <w:lang w:eastAsia="ja-JP"/>
              </w:rPr>
            </w:pPr>
            <w:ins w:id="1397" w:author="Huawei1" w:date="2021-12-27T20:11:00Z">
              <w:r w:rsidRPr="001E5091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D5D" w14:textId="77777777" w:rsidR="001E5091" w:rsidRPr="001E5091" w:rsidRDefault="001E5091" w:rsidP="00E22378">
            <w:pPr>
              <w:pStyle w:val="TAH"/>
              <w:rPr>
                <w:ins w:id="1398" w:author="Huawei1" w:date="2021-12-27T20:11:00Z"/>
                <w:rFonts w:cs="Arial"/>
                <w:lang w:eastAsia="ja-JP"/>
              </w:rPr>
            </w:pPr>
            <w:ins w:id="1399" w:author="Huawei1" w:date="2021-12-27T20:11:00Z">
              <w:r w:rsidRPr="001E5091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E5091" w:rsidRPr="00114278" w14:paraId="24C44E8B" w14:textId="77777777" w:rsidTr="00E22378">
        <w:trPr>
          <w:trHeight w:val="228"/>
          <w:ins w:id="1400" w:author="Huawei1" w:date="2021-12-27T20:11:00Z"/>
        </w:trPr>
        <w:tc>
          <w:tcPr>
            <w:tcW w:w="2284" w:type="dxa"/>
          </w:tcPr>
          <w:p w14:paraId="2F8DFAC0" w14:textId="77777777" w:rsidR="001E5091" w:rsidRPr="00114278" w:rsidRDefault="001E5091" w:rsidP="00E22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1" w:author="Huawei1" w:date="2021-12-27T20:11:00Z"/>
                <w:rFonts w:ascii="Arial" w:eastAsia="宋体" w:hAnsi="Arial"/>
                <w:b/>
                <w:noProof/>
                <w:sz w:val="18"/>
              </w:rPr>
            </w:pPr>
            <w:ins w:id="1402" w:author="Huawei1" w:date="2021-12-27T20:11:00Z">
              <w:r w:rsidRPr="001E5091">
                <w:rPr>
                  <w:rFonts w:ascii="Arial" w:eastAsia="宋体" w:hAnsi="Arial" w:hint="eastAsia"/>
                  <w:sz w:val="18"/>
                </w:rPr>
                <w:t>M</w:t>
              </w:r>
              <w:r w:rsidRPr="001E5091">
                <w:rPr>
                  <w:rFonts w:ascii="Arial" w:eastAsia="宋体" w:hAnsi="Arial"/>
                  <w:sz w:val="18"/>
                </w:rPr>
                <w:t>BS Session ID</w:t>
              </w:r>
            </w:ins>
          </w:p>
        </w:tc>
        <w:tc>
          <w:tcPr>
            <w:tcW w:w="1209" w:type="dxa"/>
          </w:tcPr>
          <w:p w14:paraId="74D95A35" w14:textId="77777777" w:rsidR="001E5091" w:rsidRPr="00114278" w:rsidRDefault="001E5091" w:rsidP="00E22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3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  <w:ins w:id="1404" w:author="Huawei1" w:date="2021-12-27T20:1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84" w:type="dxa"/>
          </w:tcPr>
          <w:p w14:paraId="5166A7E0" w14:textId="77777777" w:rsidR="001E5091" w:rsidRPr="00114278" w:rsidRDefault="001E5091" w:rsidP="00E22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5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6A4329B1" w14:textId="77777777" w:rsidR="001E5091" w:rsidRPr="00114278" w:rsidRDefault="001E5091" w:rsidP="00E22378">
            <w:pPr>
              <w:keepNext/>
              <w:keepLines/>
              <w:spacing w:after="0"/>
              <w:rPr>
                <w:ins w:id="1406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07" w:author="Huawei1" w:date="2021-12-27T20:11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234" w:type="dxa"/>
          </w:tcPr>
          <w:p w14:paraId="2DA36C07" w14:textId="77777777" w:rsidR="001E5091" w:rsidRPr="00114278" w:rsidRDefault="001E5091" w:rsidP="00E22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8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717424A1" w14:textId="77777777" w:rsidR="001E5091" w:rsidRPr="00114278" w:rsidRDefault="001E5091" w:rsidP="00E22378">
            <w:pPr>
              <w:keepNext/>
              <w:keepLines/>
              <w:spacing w:after="0"/>
              <w:jc w:val="center"/>
              <w:rPr>
                <w:ins w:id="1409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10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</w:tcPr>
          <w:p w14:paraId="0FAE1766" w14:textId="77777777" w:rsidR="001E5091" w:rsidRPr="00114278" w:rsidRDefault="001E5091" w:rsidP="00E22378">
            <w:pPr>
              <w:keepNext/>
              <w:keepLines/>
              <w:spacing w:after="0"/>
              <w:jc w:val="center"/>
              <w:rPr>
                <w:ins w:id="1411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12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1E5091" w:rsidRPr="00114278" w14:paraId="2973A3CD" w14:textId="77777777" w:rsidTr="00E22378">
        <w:trPr>
          <w:trHeight w:val="228"/>
          <w:ins w:id="1413" w:author="Huawei1" w:date="2021-12-27T20:12:00Z"/>
        </w:trPr>
        <w:tc>
          <w:tcPr>
            <w:tcW w:w="2284" w:type="dxa"/>
          </w:tcPr>
          <w:p w14:paraId="7A0B7BC1" w14:textId="55D8DD86" w:rsidR="001E5091" w:rsidRPr="001E5091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4" w:author="Huawei1" w:date="2021-12-27T20:12:00Z"/>
                <w:rFonts w:ascii="Arial" w:eastAsia="宋体" w:hAnsi="Arial"/>
                <w:sz w:val="18"/>
              </w:rPr>
            </w:pPr>
            <w:ins w:id="1415" w:author="Huawei1" w:date="2021-12-27T20:12:00Z">
              <w:r>
                <w:rPr>
                  <w:rFonts w:ascii="Arial" w:eastAsia="宋体" w:hAnsi="Arial"/>
                  <w:noProof/>
                  <w:sz w:val="18"/>
                </w:rPr>
                <w:t>Area Session ID</w:t>
              </w:r>
            </w:ins>
          </w:p>
        </w:tc>
        <w:tc>
          <w:tcPr>
            <w:tcW w:w="1209" w:type="dxa"/>
          </w:tcPr>
          <w:p w14:paraId="25978C1B" w14:textId="7BB73245" w:rsidR="001E5091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6" w:author="Huawei1" w:date="2021-12-27T20:12:00Z"/>
                <w:rFonts w:eastAsiaTheme="minorEastAsia"/>
                <w:lang w:eastAsia="zh-CN"/>
              </w:rPr>
            </w:pPr>
            <w:ins w:id="1417" w:author="Huawei1" w:date="2021-12-27T20:12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</w:tcPr>
          <w:p w14:paraId="41E6BE5A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Huawei1" w:date="2021-12-27T20:12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4C2154AB" w14:textId="3E10840B" w:rsidR="001E5091" w:rsidRDefault="001E5091" w:rsidP="001E5091">
            <w:pPr>
              <w:keepNext/>
              <w:keepLines/>
              <w:spacing w:after="0"/>
              <w:rPr>
                <w:ins w:id="1419" w:author="Huawei1" w:date="2021-12-27T20:12:00Z"/>
                <w:rFonts w:eastAsiaTheme="minorEastAsia"/>
                <w:lang w:eastAsia="zh-CN"/>
              </w:rPr>
            </w:pPr>
            <w:ins w:id="1420" w:author="Huawei1" w:date="2021-12-27T20:12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9.3.1.z</w:t>
              </w:r>
            </w:ins>
          </w:p>
        </w:tc>
        <w:tc>
          <w:tcPr>
            <w:tcW w:w="1234" w:type="dxa"/>
          </w:tcPr>
          <w:p w14:paraId="35B9F306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1" w:author="Huawei1" w:date="2021-12-27T20:12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39ACEAEC" w14:textId="1ED0475E" w:rsidR="001E5091" w:rsidRDefault="001E5091" w:rsidP="001E5091">
            <w:pPr>
              <w:keepNext/>
              <w:keepLines/>
              <w:spacing w:after="0"/>
              <w:jc w:val="center"/>
              <w:rPr>
                <w:ins w:id="1422" w:author="Huawei1" w:date="2021-12-27T20:12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23" w:author="Huawei1" w:date="2021-12-27T20:12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</w:tcPr>
          <w:p w14:paraId="39BD2CFC" w14:textId="374EA8A2" w:rsidR="001E5091" w:rsidRDefault="001E5091" w:rsidP="001E5091">
            <w:pPr>
              <w:keepNext/>
              <w:keepLines/>
              <w:spacing w:after="0"/>
              <w:jc w:val="center"/>
              <w:rPr>
                <w:ins w:id="1424" w:author="Huawei1" w:date="2021-12-27T20:12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25" w:author="Huawei1" w:date="2021-12-27T20:12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1E5091" w:rsidRPr="00114278" w14:paraId="23AF9376" w14:textId="77777777" w:rsidTr="00E22378">
        <w:trPr>
          <w:trHeight w:val="624"/>
          <w:ins w:id="1426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D9A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7" w:author="Huawei1" w:date="2021-12-27T20:11:00Z"/>
                <w:rFonts w:ascii="Arial" w:eastAsia="宋体" w:hAnsi="Arial"/>
                <w:sz w:val="18"/>
              </w:rPr>
            </w:pPr>
            <w:ins w:id="1428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Successful Cell </w:t>
              </w:r>
              <w:r w:rsidRPr="00114278">
                <w:rPr>
                  <w:rFonts w:ascii="Arial" w:eastAsia="宋体" w:hAnsi="Arial"/>
                  <w:sz w:val="18"/>
                </w:rPr>
                <w:t>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BC6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9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8EC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  <w:ins w:id="1431" w:author="Huawei1" w:date="2021-12-27T20:11:00Z">
              <w:r w:rsidRPr="00114278">
                <w:rPr>
                  <w:rFonts w:ascii="Arial" w:eastAsia="宋体" w:hAnsi="Arial"/>
                  <w:noProof/>
                  <w:sz w:val="18"/>
                </w:rPr>
                <w:t>1 .. &lt;</w:t>
              </w:r>
              <w:r w:rsidRPr="0065017B">
                <w:rPr>
                  <w:rFonts w:ascii="Arial" w:eastAsia="宋体" w:hAnsi="Arial"/>
                  <w:noProof/>
                  <w:sz w:val="18"/>
                </w:rPr>
                <w:t>maxnoofCellsingNB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>&gt;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872" w14:textId="77777777" w:rsidR="001E5091" w:rsidRPr="00114278" w:rsidRDefault="001E5091" w:rsidP="001E5091">
            <w:pPr>
              <w:keepNext/>
              <w:keepLines/>
              <w:spacing w:after="0"/>
              <w:rPr>
                <w:ins w:id="1432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137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3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1EF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34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35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E8D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36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37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1E5091" w:rsidRPr="00114278" w14:paraId="6F538938" w14:textId="77777777" w:rsidTr="00E22378">
        <w:trPr>
          <w:trHeight w:val="216"/>
          <w:ins w:id="1438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E059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9" w:author="Huawei1" w:date="2021-12-27T20:11:00Z"/>
                <w:rFonts w:ascii="Arial" w:eastAsia="宋体" w:hAnsi="Arial"/>
                <w:sz w:val="18"/>
              </w:rPr>
            </w:pPr>
            <w:ins w:id="1440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  &gt;NR CGI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EF0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1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  <w:ins w:id="1442" w:author="Huawei1" w:date="2021-12-27T20:11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766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3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1891" w14:textId="77777777" w:rsidR="001E5091" w:rsidRDefault="001E5091" w:rsidP="001E5091">
            <w:pPr>
              <w:keepNext/>
              <w:keepLines/>
              <w:spacing w:after="0"/>
              <w:rPr>
                <w:ins w:id="1444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45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9.3.1.7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DE7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6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179F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47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48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0B26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49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50" w:author="Huawei1" w:date="2021-12-27T20:11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  <w:tr w:rsidR="001E5091" w:rsidRPr="00114278" w14:paraId="11832319" w14:textId="77777777" w:rsidTr="00E22378">
        <w:trPr>
          <w:trHeight w:val="419"/>
          <w:ins w:id="1451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011" w14:textId="3B560E71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2" w:author="Huawei1" w:date="2021-12-27T20:11:00Z"/>
                <w:rFonts w:ascii="Arial" w:eastAsia="宋体" w:hAnsi="Arial"/>
                <w:sz w:val="18"/>
              </w:rPr>
            </w:pPr>
            <w:ins w:id="1453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  &gt;</w:t>
              </w:r>
              <w:proofErr w:type="spellStart"/>
              <w:r w:rsidRPr="00114278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114278">
                <w:rPr>
                  <w:rFonts w:ascii="Arial" w:eastAsia="宋体" w:hAnsi="Arial"/>
                  <w:sz w:val="18"/>
                </w:rPr>
                <w:t xml:space="preserve"> Flows </w:t>
              </w:r>
              <w:r>
                <w:rPr>
                  <w:rFonts w:ascii="Arial" w:eastAsia="宋体" w:hAnsi="Arial"/>
                  <w:sz w:val="18"/>
                </w:rPr>
                <w:t>Failed to</w:t>
              </w:r>
              <w:r w:rsidRPr="0011427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454" w:author="Huawei1" w:date="2021-12-27T20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Modify</w:t>
              </w:r>
            </w:ins>
            <w:ins w:id="1455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14278">
                <w:rPr>
                  <w:rFonts w:ascii="Arial" w:eastAsia="宋体" w:hAnsi="Arial"/>
                  <w:sz w:val="18"/>
                </w:rPr>
                <w:t>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D93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6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  <w:ins w:id="1457" w:author="Huawei1" w:date="2021-12-27T20:11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4EB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028" w14:textId="77777777" w:rsidR="001E5091" w:rsidRPr="00114278" w:rsidRDefault="001E5091" w:rsidP="001E5091">
            <w:pPr>
              <w:keepNext/>
              <w:keepLines/>
              <w:spacing w:after="0"/>
              <w:rPr>
                <w:ins w:id="1459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60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9.3.1.13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A0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1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6FF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62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63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CAE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64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65" w:author="Huawei1" w:date="2021-12-27T20:11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  <w:tr w:rsidR="001E5091" w:rsidRPr="00114278" w14:paraId="33591322" w14:textId="77777777" w:rsidTr="00E22378">
        <w:trPr>
          <w:trHeight w:val="624"/>
          <w:ins w:id="1466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3F49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7" w:author="Huawei1" w:date="2021-12-27T20:11:00Z"/>
                <w:rFonts w:ascii="Arial" w:eastAsia="宋体" w:hAnsi="Arial"/>
                <w:sz w:val="18"/>
              </w:rPr>
            </w:pPr>
            <w:ins w:id="1468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Unsuccessful Cell </w:t>
              </w:r>
              <w:r w:rsidRPr="00114278">
                <w:rPr>
                  <w:rFonts w:ascii="Arial" w:eastAsia="宋体" w:hAnsi="Arial"/>
                  <w:sz w:val="18"/>
                </w:rPr>
                <w:t>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F1F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9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B572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  <w:ins w:id="1471" w:author="Huawei1" w:date="2021-12-27T20:11:00Z">
              <w:r>
                <w:rPr>
                  <w:rFonts w:ascii="Arial" w:eastAsia="宋体" w:hAnsi="Arial"/>
                  <w:noProof/>
                  <w:sz w:val="18"/>
                </w:rPr>
                <w:t>0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 xml:space="preserve"> .. &lt;</w:t>
              </w:r>
              <w:r w:rsidRPr="0065017B">
                <w:rPr>
                  <w:rFonts w:ascii="Arial" w:eastAsia="宋体" w:hAnsi="Arial"/>
                  <w:noProof/>
                  <w:sz w:val="18"/>
                </w:rPr>
                <w:t>maxnoofCellsingNB</w:t>
              </w:r>
              <w:r w:rsidRPr="00114278">
                <w:rPr>
                  <w:rFonts w:ascii="Arial" w:eastAsia="宋体" w:hAnsi="Arial"/>
                  <w:noProof/>
                  <w:sz w:val="18"/>
                </w:rPr>
                <w:t>&gt;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E33" w14:textId="77777777" w:rsidR="001E5091" w:rsidRPr="00114278" w:rsidRDefault="001E5091" w:rsidP="001E5091">
            <w:pPr>
              <w:keepNext/>
              <w:keepLines/>
              <w:spacing w:after="0"/>
              <w:rPr>
                <w:ins w:id="1472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BE74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3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3D44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74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75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B01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76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77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1E5091" w:rsidRPr="00114278" w14:paraId="2F7293B5" w14:textId="77777777" w:rsidTr="00E22378">
        <w:trPr>
          <w:trHeight w:val="203"/>
          <w:ins w:id="1478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DD3C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9" w:author="Huawei1" w:date="2021-12-27T20:11:00Z"/>
                <w:rFonts w:ascii="Arial" w:eastAsia="宋体" w:hAnsi="Arial"/>
                <w:sz w:val="18"/>
              </w:rPr>
            </w:pPr>
            <w:ins w:id="1480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  &gt;NR CGI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77D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1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  <w:ins w:id="1482" w:author="Huawei1" w:date="2021-12-27T20:11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772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C82" w14:textId="77777777" w:rsidR="001E5091" w:rsidRDefault="001E5091" w:rsidP="001E5091">
            <w:pPr>
              <w:keepNext/>
              <w:keepLines/>
              <w:spacing w:after="0"/>
              <w:rPr>
                <w:ins w:id="1484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85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9.3.1.7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C4A2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6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3752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87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488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0EAA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489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90" w:author="Huawei1" w:date="2021-12-27T20:11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  <w:tr w:rsidR="001E5091" w:rsidRPr="00114278" w14:paraId="58EA4451" w14:textId="77777777" w:rsidTr="00E22378">
        <w:trPr>
          <w:trHeight w:val="203"/>
          <w:ins w:id="1491" w:author="Huawei1" w:date="2021-12-27T20:11:00Z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BA5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2" w:author="Huawei1" w:date="2021-12-27T20:11:00Z"/>
                <w:rFonts w:ascii="Arial" w:eastAsia="宋体" w:hAnsi="Arial"/>
                <w:sz w:val="18"/>
              </w:rPr>
            </w:pPr>
            <w:ins w:id="1493" w:author="Huawei1" w:date="2021-12-27T20:11:00Z">
              <w:r>
                <w:rPr>
                  <w:rFonts w:ascii="Arial" w:eastAsia="宋体" w:hAnsi="Arial"/>
                  <w:sz w:val="18"/>
                </w:rPr>
                <w:t xml:space="preserve">  &gt;Cause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16C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4" w:author="Huawei1" w:date="2021-12-27T20:11:00Z"/>
                <w:rFonts w:ascii="Arial" w:eastAsia="宋体" w:hAnsi="Arial"/>
                <w:noProof/>
                <w:sz w:val="18"/>
                <w:lang w:eastAsia="zh-CN"/>
              </w:rPr>
            </w:pPr>
            <w:ins w:id="1495" w:author="Huawei1" w:date="2021-12-27T20:11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4F70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6" w:author="Huawei1" w:date="2021-12-27T20:11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143" w14:textId="77777777" w:rsidR="001E5091" w:rsidRPr="00114278" w:rsidRDefault="001E5091" w:rsidP="001E5091">
            <w:pPr>
              <w:keepNext/>
              <w:keepLines/>
              <w:spacing w:after="0"/>
              <w:rPr>
                <w:ins w:id="1497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498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C4E" w14:textId="77777777" w:rsidR="001E5091" w:rsidRPr="00114278" w:rsidRDefault="001E5091" w:rsidP="001E5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9" w:author="Huawei1" w:date="2021-12-27T20:11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2BC9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500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</w:rPr>
            </w:pPr>
            <w:ins w:id="1501" w:author="Huawei1" w:date="2021-12-27T20:11:00Z">
              <w:r>
                <w:rPr>
                  <w:rFonts w:ascii="Arial" w:eastAsia="宋体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D1A" w14:textId="77777777" w:rsidR="001E5091" w:rsidRPr="00114278" w:rsidRDefault="001E5091" w:rsidP="001E5091">
            <w:pPr>
              <w:keepNext/>
              <w:keepLines/>
              <w:spacing w:after="0"/>
              <w:jc w:val="center"/>
              <w:rPr>
                <w:ins w:id="1502" w:author="Huawei1" w:date="2021-12-27T20:11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503" w:author="Huawei1" w:date="2021-12-27T20:11:00Z">
              <w:r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-</w:t>
              </w:r>
            </w:ins>
          </w:p>
        </w:tc>
      </w:tr>
    </w:tbl>
    <w:p w14:paraId="51134CB7" w14:textId="77777777" w:rsidR="001E5091" w:rsidRDefault="001E5091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04" w:author="Huawei1" w:date="2021-12-27T20:11:00Z"/>
          <w:rFonts w:ascii="Arial" w:eastAsia="宋体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82C3C" w:rsidRPr="001D2E49" w14:paraId="28442D16" w14:textId="77777777" w:rsidTr="009261A0">
        <w:trPr>
          <w:ins w:id="1505" w:author="Huawei1" w:date="2021-12-27T17:38:00Z"/>
        </w:trPr>
        <w:tc>
          <w:tcPr>
            <w:tcW w:w="3528" w:type="dxa"/>
          </w:tcPr>
          <w:p w14:paraId="6BD49101" w14:textId="77777777" w:rsidR="00682C3C" w:rsidRPr="001D2E49" w:rsidRDefault="00682C3C" w:rsidP="009261A0">
            <w:pPr>
              <w:pStyle w:val="TAH"/>
              <w:ind w:left="480" w:hanging="480"/>
              <w:rPr>
                <w:ins w:id="1506" w:author="Huawei1" w:date="2021-12-27T17:38:00Z"/>
                <w:rFonts w:cs="Arial"/>
                <w:lang w:eastAsia="ja-JP"/>
              </w:rPr>
            </w:pPr>
            <w:ins w:id="1507" w:author="Huawei1" w:date="2021-12-27T17:38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4CBC4A7" w14:textId="77777777" w:rsidR="00682C3C" w:rsidRPr="001D2E49" w:rsidRDefault="00682C3C" w:rsidP="009261A0">
            <w:pPr>
              <w:pStyle w:val="TAH"/>
              <w:ind w:left="480" w:hanging="480"/>
              <w:rPr>
                <w:ins w:id="1508" w:author="Huawei1" w:date="2021-12-27T17:38:00Z"/>
                <w:rFonts w:cs="Arial"/>
                <w:lang w:eastAsia="ja-JP"/>
              </w:rPr>
            </w:pPr>
            <w:ins w:id="1509" w:author="Huawei1" w:date="2021-12-27T17:38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82C3C" w:rsidRPr="001D2E49" w14:paraId="0873F4A6" w14:textId="77777777" w:rsidTr="009261A0">
        <w:trPr>
          <w:ins w:id="1510" w:author="Huawei1" w:date="2021-12-27T17:38:00Z"/>
        </w:trPr>
        <w:tc>
          <w:tcPr>
            <w:tcW w:w="3528" w:type="dxa"/>
          </w:tcPr>
          <w:p w14:paraId="5A82667A" w14:textId="77777777" w:rsidR="00682C3C" w:rsidRPr="001D2E49" w:rsidRDefault="00682C3C" w:rsidP="009261A0">
            <w:pPr>
              <w:pStyle w:val="TAL"/>
              <w:rPr>
                <w:ins w:id="1511" w:author="Huawei1" w:date="2021-12-27T17:38:00Z"/>
              </w:rPr>
            </w:pPr>
            <w:proofErr w:type="spellStart"/>
            <w:ins w:id="1512" w:author="Huawei1" w:date="2021-12-27T17:38:00Z">
              <w:r w:rsidRPr="006274FD">
                <w:rPr>
                  <w:rFonts w:cs="Arial"/>
                  <w:szCs w:val="18"/>
                </w:rPr>
                <w:t>maxnoofCellsingNB</w:t>
              </w:r>
              <w:proofErr w:type="spellEnd"/>
            </w:ins>
          </w:p>
        </w:tc>
        <w:tc>
          <w:tcPr>
            <w:tcW w:w="6192" w:type="dxa"/>
          </w:tcPr>
          <w:p w14:paraId="57A24D15" w14:textId="77777777" w:rsidR="00682C3C" w:rsidRPr="001D2E49" w:rsidRDefault="00682C3C" w:rsidP="009261A0">
            <w:pPr>
              <w:pStyle w:val="TAL"/>
              <w:rPr>
                <w:ins w:id="1513" w:author="Huawei1" w:date="2021-12-27T17:38:00Z"/>
              </w:rPr>
            </w:pPr>
            <w:ins w:id="1514" w:author="Huawei1" w:date="2021-12-27T17:38:00Z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 xml:space="preserve">cells that can be serviced by a </w:t>
              </w:r>
              <w:proofErr w:type="spellStart"/>
              <w:r>
                <w:rPr>
                  <w:rFonts w:cs="Arial"/>
                  <w:szCs w:val="18"/>
                </w:rPr>
                <w:t>gNB</w:t>
              </w:r>
              <w:proofErr w:type="spellEnd"/>
              <w:r>
                <w:rPr>
                  <w:rFonts w:cs="Arial"/>
                  <w:szCs w:val="18"/>
                </w:rPr>
                <w:t>. Value is 16384.</w:t>
              </w:r>
            </w:ins>
          </w:p>
        </w:tc>
      </w:tr>
    </w:tbl>
    <w:p w14:paraId="637D4BDC" w14:textId="77777777" w:rsidR="00682C3C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15" w:author="Huawei1" w:date="2021-12-27T17:38:00Z"/>
          <w:rFonts w:ascii="Arial" w:eastAsia="宋体" w:hAnsi="Arial"/>
          <w:lang w:eastAsia="zh-CN"/>
        </w:rPr>
      </w:pPr>
    </w:p>
    <w:p w14:paraId="58D422AB" w14:textId="77777777" w:rsidR="00682C3C" w:rsidRPr="00114278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16" w:author="Huawei1" w:date="2021-12-27T17:38:00Z"/>
          <w:rFonts w:ascii="Arial" w:eastAsia="宋体" w:hAnsi="Arial"/>
          <w:lang w:eastAsia="zh-CN"/>
        </w:rPr>
      </w:pPr>
    </w:p>
    <w:p w14:paraId="5D42DB9A" w14:textId="1F7A8280" w:rsidR="00682C3C" w:rsidRPr="00682C3C" w:rsidRDefault="00682C3C" w:rsidP="00682C3C">
      <w:pPr>
        <w:pStyle w:val="Heading4"/>
        <w:rPr>
          <w:ins w:id="1517" w:author="Huawei1" w:date="2021-12-27T17:38:00Z"/>
        </w:rPr>
      </w:pPr>
      <w:ins w:id="1518" w:author="Huawei1" w:date="2021-12-27T17:38:00Z">
        <w:r w:rsidRPr="00682C3C">
          <w:rPr>
            <w:rFonts w:hint="eastAsia"/>
          </w:rPr>
          <w:t>9</w:t>
        </w:r>
        <w:r w:rsidRPr="00682C3C">
          <w:t>.</w:t>
        </w:r>
        <w:r w:rsidRPr="00682C3C">
          <w:rPr>
            <w:rFonts w:hint="eastAsia"/>
          </w:rPr>
          <w:t>3</w:t>
        </w:r>
        <w:r w:rsidRPr="00682C3C">
          <w:t>.A</w:t>
        </w:r>
        <w:r w:rsidRPr="00682C3C">
          <w:rPr>
            <w:rFonts w:hint="eastAsia"/>
          </w:rPr>
          <w:t>.</w:t>
        </w:r>
      </w:ins>
      <w:ins w:id="1519" w:author="Huawei1" w:date="2021-12-27T17:45:00Z">
        <w:r w:rsidR="003D5F89">
          <w:t>c3</w:t>
        </w:r>
      </w:ins>
      <w:ins w:id="1520" w:author="Huawei1" w:date="2021-12-27T17:38:00Z">
        <w:r w:rsidRPr="00682C3C">
          <w:tab/>
        </w:r>
      </w:ins>
      <w:ins w:id="1521" w:author="Huawei1" w:date="2021-12-27T17:42:00Z">
        <w:r>
          <w:rPr>
            <w:lang w:eastAsia="ja-JP"/>
          </w:rPr>
          <w:t>Multicast Session Update</w:t>
        </w:r>
      </w:ins>
      <w:ins w:id="1522" w:author="Huawei1" w:date="2021-12-27T17:38:00Z">
        <w:r w:rsidRPr="00682C3C">
          <w:t xml:space="preserve"> </w:t>
        </w:r>
        <w:r w:rsidRPr="00682C3C">
          <w:rPr>
            <w:rFonts w:hint="eastAsia"/>
          </w:rPr>
          <w:t>Failure</w:t>
        </w:r>
        <w:r w:rsidRPr="00682C3C">
          <w:t xml:space="preserve"> Transfer</w:t>
        </w:r>
      </w:ins>
    </w:p>
    <w:p w14:paraId="68EF88D8" w14:textId="77777777" w:rsidR="00682C3C" w:rsidRPr="006479C4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23" w:author="Huawei1" w:date="2021-12-27T17:38:00Z"/>
          <w:rFonts w:eastAsia="宋体"/>
          <w:lang w:eastAsia="zh-CN"/>
        </w:rPr>
      </w:pPr>
      <w:ins w:id="1524" w:author="Huawei1" w:date="2021-12-27T17:38:00Z">
        <w:r w:rsidRPr="006479C4">
          <w:rPr>
            <w:rFonts w:eastAsia="宋体"/>
            <w:lang w:eastAsia="zh-CN"/>
          </w:rPr>
          <w:t>This IE is transparent to AMF</w:t>
        </w:r>
      </w:ins>
    </w:p>
    <w:tbl>
      <w:tblPr>
        <w:tblW w:w="98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0"/>
        <w:gridCol w:w="1604"/>
        <w:gridCol w:w="1968"/>
        <w:gridCol w:w="1583"/>
        <w:gridCol w:w="1637"/>
      </w:tblGrid>
      <w:tr w:rsidR="003D5F89" w:rsidRPr="003D5F89" w14:paraId="093F5C4A" w14:textId="77777777" w:rsidTr="0079686C">
        <w:trPr>
          <w:trHeight w:val="308"/>
          <w:ins w:id="1525" w:author="Huawei1" w:date="2021-12-27T17:38:00Z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7DF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6" w:author="Huawei1" w:date="2021-12-27T17:38:00Z"/>
                <w:rFonts w:ascii="Arial" w:hAnsi="Arial" w:cs="Arial"/>
                <w:b/>
                <w:sz w:val="18"/>
              </w:rPr>
            </w:pPr>
            <w:ins w:id="1527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8416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8" w:author="Huawei1" w:date="2021-12-27T17:38:00Z"/>
                <w:rFonts w:ascii="Arial" w:hAnsi="Arial" w:cs="Arial"/>
                <w:b/>
                <w:sz w:val="18"/>
              </w:rPr>
            </w:pPr>
            <w:ins w:id="1529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242C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0" w:author="Huawei1" w:date="2021-12-27T17:38:00Z"/>
                <w:rFonts w:ascii="Arial" w:hAnsi="Arial" w:cs="Arial"/>
                <w:b/>
                <w:sz w:val="18"/>
              </w:rPr>
            </w:pPr>
            <w:ins w:id="1531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035" w14:textId="77777777" w:rsidR="003D5F89" w:rsidRPr="003D5F89" w:rsidRDefault="003D5F89" w:rsidP="003D5F89">
            <w:pPr>
              <w:keepNext/>
              <w:keepLines/>
              <w:spacing w:after="0"/>
              <w:jc w:val="center"/>
              <w:rPr>
                <w:ins w:id="1532" w:author="Huawei1" w:date="2021-12-27T17:38:00Z"/>
                <w:rFonts w:ascii="Arial" w:hAnsi="Arial" w:cs="Arial"/>
                <w:b/>
                <w:sz w:val="18"/>
              </w:rPr>
            </w:pPr>
            <w:ins w:id="1533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B06" w14:textId="77777777" w:rsidR="003D5F89" w:rsidRPr="003D5F89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4" w:author="Huawei1" w:date="2021-12-27T17:38:00Z"/>
                <w:rFonts w:ascii="Arial" w:hAnsi="Arial" w:cs="Arial"/>
                <w:b/>
                <w:sz w:val="18"/>
              </w:rPr>
            </w:pPr>
            <w:ins w:id="1535" w:author="Huawei1" w:date="2021-12-27T17:38:00Z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D5F89" w:rsidRPr="00114278" w14:paraId="5C5C0D87" w14:textId="77777777" w:rsidTr="0079686C">
        <w:trPr>
          <w:trHeight w:val="205"/>
          <w:ins w:id="1536" w:author="Huawei1" w:date="2021-12-27T17:38:00Z"/>
        </w:trPr>
        <w:tc>
          <w:tcPr>
            <w:tcW w:w="3030" w:type="dxa"/>
          </w:tcPr>
          <w:p w14:paraId="5EC4335C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7" w:author="Huawei1" w:date="2021-12-27T17:38:00Z"/>
                <w:rFonts w:ascii="Arial" w:eastAsia="宋体" w:hAnsi="Arial"/>
                <w:b/>
                <w:noProof/>
                <w:sz w:val="18"/>
              </w:rPr>
            </w:pPr>
            <w:ins w:id="1538" w:author="Huawei1" w:date="2021-12-27T17:38:00Z">
              <w:r w:rsidRPr="00114278">
                <w:rPr>
                  <w:rFonts w:ascii="Arial" w:eastAsia="宋体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604" w:type="dxa"/>
          </w:tcPr>
          <w:p w14:paraId="27F33E45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9" w:author="Huawei1" w:date="2021-12-27T17:38:00Z"/>
                <w:rFonts w:ascii="Arial" w:eastAsia="宋体" w:hAnsi="Arial"/>
                <w:noProof/>
                <w:sz w:val="18"/>
                <w:lang w:eastAsia="zh-CN"/>
              </w:rPr>
            </w:pPr>
            <w:ins w:id="1540" w:author="Huawei1" w:date="2021-12-27T17:38:00Z">
              <w:r w:rsidRPr="00114278">
                <w:rPr>
                  <w:rFonts w:ascii="Arial" w:eastAsia="宋体" w:hAnsi="Arial"/>
                  <w:noProof/>
                  <w:sz w:val="18"/>
                </w:rPr>
                <w:t>M</w:t>
              </w:r>
            </w:ins>
          </w:p>
        </w:tc>
        <w:tc>
          <w:tcPr>
            <w:tcW w:w="1968" w:type="dxa"/>
          </w:tcPr>
          <w:p w14:paraId="39A89B7B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1" w:author="Huawei1" w:date="2021-12-27T17:38:00Z"/>
                <w:rFonts w:ascii="Arial" w:eastAsia="宋体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583" w:type="dxa"/>
          </w:tcPr>
          <w:p w14:paraId="1461A34A" w14:textId="77777777" w:rsidR="003D5F89" w:rsidRPr="00114278" w:rsidRDefault="003D5F89" w:rsidP="003D5F89">
            <w:pPr>
              <w:keepNext/>
              <w:keepLines/>
              <w:spacing w:after="0"/>
              <w:rPr>
                <w:ins w:id="1542" w:author="Huawei1" w:date="2021-12-27T17:38:00Z"/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ins w:id="1543" w:author="Huawei1" w:date="2021-12-27T17:38:00Z">
              <w:r w:rsidRPr="00114278">
                <w:rPr>
                  <w:rFonts w:ascii="Arial" w:eastAsia="宋体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637" w:type="dxa"/>
          </w:tcPr>
          <w:p w14:paraId="00C20D0D" w14:textId="77777777" w:rsidR="003D5F89" w:rsidRPr="00114278" w:rsidRDefault="003D5F89" w:rsidP="003D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4" w:author="Huawei1" w:date="2021-12-27T17:38:00Z"/>
                <w:rFonts w:ascii="Arial" w:eastAsia="宋体" w:hAnsi="Arial"/>
                <w:noProof/>
                <w:sz w:val="18"/>
              </w:rPr>
            </w:pPr>
          </w:p>
        </w:tc>
      </w:tr>
    </w:tbl>
    <w:p w14:paraId="527FE885" w14:textId="77777777" w:rsidR="00682C3C" w:rsidRPr="00DD4176" w:rsidRDefault="00682C3C" w:rsidP="00682C3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45" w:author="Huawei1" w:date="2021-12-27T17:38:00Z"/>
          <w:rFonts w:ascii="Arial" w:eastAsia="宋体" w:hAnsi="Arial"/>
          <w:lang w:eastAsia="zh-CN"/>
        </w:rPr>
      </w:pPr>
    </w:p>
    <w:p w14:paraId="04E66A8C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BCE6650" w14:textId="079B3529" w:rsidR="00283190" w:rsidRDefault="00283190" w:rsidP="001551A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//asn.1 part to be added</w:t>
      </w:r>
    </w:p>
    <w:p w14:paraId="7F135EE8" w14:textId="61E4D853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79A0C974" w14:textId="16922147" w:rsidR="005456E5" w:rsidRPr="007D3E81" w:rsidRDefault="005456E5" w:rsidP="00E57B6D">
      <w:pPr>
        <w:rPr>
          <w:lang w:eastAsia="zh-CN"/>
        </w:rPr>
      </w:pPr>
    </w:p>
    <w:sectPr w:rsidR="005456E5" w:rsidRPr="007D3E8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AB5A0" w14:textId="77777777" w:rsidR="00CB7CB5" w:rsidRDefault="00CB7CB5">
      <w:r>
        <w:separator/>
      </w:r>
    </w:p>
  </w:endnote>
  <w:endnote w:type="continuationSeparator" w:id="0">
    <w:p w14:paraId="1C1E7B9C" w14:textId="77777777" w:rsidR="00CB7CB5" w:rsidRDefault="00CB7CB5">
      <w:r>
        <w:continuationSeparator/>
      </w:r>
    </w:p>
  </w:endnote>
  <w:endnote w:type="continuationNotice" w:id="1">
    <w:p w14:paraId="2B4B0155" w14:textId="77777777" w:rsidR="00CB7CB5" w:rsidRDefault="00CB7C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E22378" w:rsidRDefault="00E223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EA899" w14:textId="77777777" w:rsidR="00CB7CB5" w:rsidRDefault="00CB7CB5">
      <w:r>
        <w:separator/>
      </w:r>
    </w:p>
  </w:footnote>
  <w:footnote w:type="continuationSeparator" w:id="0">
    <w:p w14:paraId="06F3DCC7" w14:textId="77777777" w:rsidR="00CB7CB5" w:rsidRDefault="00CB7CB5">
      <w:r>
        <w:continuationSeparator/>
      </w:r>
    </w:p>
  </w:footnote>
  <w:footnote w:type="continuationNotice" w:id="1">
    <w:p w14:paraId="6BDCA8A2" w14:textId="77777777" w:rsidR="00CB7CB5" w:rsidRDefault="00CB7C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DC6"/>
    <w:multiLevelType w:val="hybridMultilevel"/>
    <w:tmpl w:val="5956C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F2469"/>
    <w:multiLevelType w:val="hybridMultilevel"/>
    <w:tmpl w:val="00C248D8"/>
    <w:lvl w:ilvl="0" w:tplc="3A5C4F1C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102742"/>
    <w:multiLevelType w:val="hybridMultilevel"/>
    <w:tmpl w:val="0C30DB94"/>
    <w:lvl w:ilvl="0" w:tplc="86B088C8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A12336"/>
    <w:multiLevelType w:val="hybridMultilevel"/>
    <w:tmpl w:val="0A2694A6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30"/>
  </w:num>
  <w:num w:numId="5">
    <w:abstractNumId w:val="22"/>
  </w:num>
  <w:num w:numId="6">
    <w:abstractNumId w:val="2"/>
  </w:num>
  <w:num w:numId="7">
    <w:abstractNumId w:val="7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4"/>
  </w:num>
  <w:num w:numId="13">
    <w:abstractNumId w:val="9"/>
  </w:num>
  <w:num w:numId="14">
    <w:abstractNumId w:val="21"/>
  </w:num>
  <w:num w:numId="15">
    <w:abstractNumId w:val="23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20"/>
  </w:num>
  <w:num w:numId="38">
    <w:abstractNumId w:val="25"/>
  </w:num>
  <w:num w:numId="39">
    <w:abstractNumId w:val="8"/>
  </w:num>
  <w:num w:numId="40">
    <w:abstractNumId w:val="27"/>
  </w:num>
  <w:num w:numId="41">
    <w:abstractNumId w:val="28"/>
  </w:num>
  <w:num w:numId="42">
    <w:abstractNumId w:val="0"/>
  </w:num>
  <w:num w:numId="43">
    <w:abstractNumId w:val="1"/>
  </w:num>
  <w:num w:numId="44">
    <w:abstractNumId w:val="16"/>
  </w:num>
  <w:num w:numId="45">
    <w:abstractNumId w:val="2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7EA"/>
    <w:rsid w:val="00001940"/>
    <w:rsid w:val="00002862"/>
    <w:rsid w:val="00002C5F"/>
    <w:rsid w:val="00003904"/>
    <w:rsid w:val="00003DF6"/>
    <w:rsid w:val="00003E61"/>
    <w:rsid w:val="00003FCF"/>
    <w:rsid w:val="000044DA"/>
    <w:rsid w:val="0000613E"/>
    <w:rsid w:val="000068C4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1E"/>
    <w:rsid w:val="0003419C"/>
    <w:rsid w:val="000346B7"/>
    <w:rsid w:val="000357E9"/>
    <w:rsid w:val="00037B33"/>
    <w:rsid w:val="00040B64"/>
    <w:rsid w:val="0004127F"/>
    <w:rsid w:val="000420EC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36B"/>
    <w:rsid w:val="000571C2"/>
    <w:rsid w:val="00057F83"/>
    <w:rsid w:val="00061B84"/>
    <w:rsid w:val="000622D3"/>
    <w:rsid w:val="00062A3B"/>
    <w:rsid w:val="00064173"/>
    <w:rsid w:val="0006513F"/>
    <w:rsid w:val="000655EF"/>
    <w:rsid w:val="00070CDD"/>
    <w:rsid w:val="00071996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917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E5A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EE5"/>
    <w:rsid w:val="0013091C"/>
    <w:rsid w:val="00130C8A"/>
    <w:rsid w:val="001312D1"/>
    <w:rsid w:val="0013156C"/>
    <w:rsid w:val="00131814"/>
    <w:rsid w:val="00131EA5"/>
    <w:rsid w:val="0013204A"/>
    <w:rsid w:val="00132625"/>
    <w:rsid w:val="00133BAD"/>
    <w:rsid w:val="00135B09"/>
    <w:rsid w:val="00140232"/>
    <w:rsid w:val="0014087A"/>
    <w:rsid w:val="00141333"/>
    <w:rsid w:val="00141A29"/>
    <w:rsid w:val="00141DD6"/>
    <w:rsid w:val="00144AA6"/>
    <w:rsid w:val="0014638D"/>
    <w:rsid w:val="0015093A"/>
    <w:rsid w:val="00150FD5"/>
    <w:rsid w:val="00152608"/>
    <w:rsid w:val="001551A2"/>
    <w:rsid w:val="0015526C"/>
    <w:rsid w:val="001561BD"/>
    <w:rsid w:val="00157372"/>
    <w:rsid w:val="00157D9E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0D58"/>
    <w:rsid w:val="001A1B88"/>
    <w:rsid w:val="001A1F92"/>
    <w:rsid w:val="001A2382"/>
    <w:rsid w:val="001A34F0"/>
    <w:rsid w:val="001A38C1"/>
    <w:rsid w:val="001A68F4"/>
    <w:rsid w:val="001A6AA5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6380"/>
    <w:rsid w:val="001B639B"/>
    <w:rsid w:val="001B6CDE"/>
    <w:rsid w:val="001B7CA3"/>
    <w:rsid w:val="001C022C"/>
    <w:rsid w:val="001C111C"/>
    <w:rsid w:val="001C1982"/>
    <w:rsid w:val="001C2AB9"/>
    <w:rsid w:val="001C2DAB"/>
    <w:rsid w:val="001C2DD3"/>
    <w:rsid w:val="001C387B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DC9"/>
    <w:rsid w:val="001E0E99"/>
    <w:rsid w:val="001E1A4D"/>
    <w:rsid w:val="001E3038"/>
    <w:rsid w:val="001E35AF"/>
    <w:rsid w:val="001E3784"/>
    <w:rsid w:val="001E41F3"/>
    <w:rsid w:val="001E4AA3"/>
    <w:rsid w:val="001E5091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8F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F37"/>
    <w:rsid w:val="00244332"/>
    <w:rsid w:val="00245042"/>
    <w:rsid w:val="00245B23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70"/>
    <w:rsid w:val="00267881"/>
    <w:rsid w:val="002723F2"/>
    <w:rsid w:val="00273821"/>
    <w:rsid w:val="00273FC1"/>
    <w:rsid w:val="0027412C"/>
    <w:rsid w:val="00274E3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190"/>
    <w:rsid w:val="0028456D"/>
    <w:rsid w:val="00285749"/>
    <w:rsid w:val="0028675B"/>
    <w:rsid w:val="002928C7"/>
    <w:rsid w:val="00292EAA"/>
    <w:rsid w:val="002934AE"/>
    <w:rsid w:val="00293D64"/>
    <w:rsid w:val="00293D85"/>
    <w:rsid w:val="00294507"/>
    <w:rsid w:val="0029459C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A"/>
    <w:rsid w:val="002B1C9E"/>
    <w:rsid w:val="002B1E85"/>
    <w:rsid w:val="002B47C2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3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F8F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C1B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2C30"/>
    <w:rsid w:val="00384193"/>
    <w:rsid w:val="00384EED"/>
    <w:rsid w:val="003852F4"/>
    <w:rsid w:val="003862C3"/>
    <w:rsid w:val="00387985"/>
    <w:rsid w:val="00390514"/>
    <w:rsid w:val="00390EDA"/>
    <w:rsid w:val="00391BE3"/>
    <w:rsid w:val="0039213E"/>
    <w:rsid w:val="003923AD"/>
    <w:rsid w:val="00393AB1"/>
    <w:rsid w:val="00393C91"/>
    <w:rsid w:val="00393FA3"/>
    <w:rsid w:val="0039412B"/>
    <w:rsid w:val="00394CE1"/>
    <w:rsid w:val="00394CF5"/>
    <w:rsid w:val="0039508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A81"/>
    <w:rsid w:val="003C6D51"/>
    <w:rsid w:val="003C7216"/>
    <w:rsid w:val="003D0F1F"/>
    <w:rsid w:val="003D17A2"/>
    <w:rsid w:val="003D1A37"/>
    <w:rsid w:val="003D4B4C"/>
    <w:rsid w:val="003D4CBF"/>
    <w:rsid w:val="003D5DCB"/>
    <w:rsid w:val="003D5F89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B47"/>
    <w:rsid w:val="003F5304"/>
    <w:rsid w:val="003F5516"/>
    <w:rsid w:val="003F56DA"/>
    <w:rsid w:val="003F6A59"/>
    <w:rsid w:val="0040734E"/>
    <w:rsid w:val="00407AFD"/>
    <w:rsid w:val="00407F9F"/>
    <w:rsid w:val="004122AC"/>
    <w:rsid w:val="004131D9"/>
    <w:rsid w:val="0041390E"/>
    <w:rsid w:val="004148F1"/>
    <w:rsid w:val="00414BB3"/>
    <w:rsid w:val="00415963"/>
    <w:rsid w:val="00415A30"/>
    <w:rsid w:val="00416263"/>
    <w:rsid w:val="0041669D"/>
    <w:rsid w:val="00416961"/>
    <w:rsid w:val="00416AC5"/>
    <w:rsid w:val="004201F7"/>
    <w:rsid w:val="00421EAB"/>
    <w:rsid w:val="00426D7A"/>
    <w:rsid w:val="0042735E"/>
    <w:rsid w:val="00432C9F"/>
    <w:rsid w:val="00433C55"/>
    <w:rsid w:val="00433E63"/>
    <w:rsid w:val="00434BE2"/>
    <w:rsid w:val="00435C19"/>
    <w:rsid w:val="00435C42"/>
    <w:rsid w:val="00437000"/>
    <w:rsid w:val="0043704C"/>
    <w:rsid w:val="00437A99"/>
    <w:rsid w:val="0044380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B0B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B11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9EF"/>
    <w:rsid w:val="004B3D21"/>
    <w:rsid w:val="004B4C38"/>
    <w:rsid w:val="004B5426"/>
    <w:rsid w:val="004B5622"/>
    <w:rsid w:val="004B73E3"/>
    <w:rsid w:val="004C14E9"/>
    <w:rsid w:val="004C385A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5606"/>
    <w:rsid w:val="004D6157"/>
    <w:rsid w:val="004D679B"/>
    <w:rsid w:val="004E118E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B7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95B"/>
    <w:rsid w:val="00574E15"/>
    <w:rsid w:val="00575C14"/>
    <w:rsid w:val="00576B52"/>
    <w:rsid w:val="00577754"/>
    <w:rsid w:val="00577A85"/>
    <w:rsid w:val="00577CBB"/>
    <w:rsid w:val="0058102B"/>
    <w:rsid w:val="005831DD"/>
    <w:rsid w:val="00583D3F"/>
    <w:rsid w:val="0058472F"/>
    <w:rsid w:val="00584912"/>
    <w:rsid w:val="005865D8"/>
    <w:rsid w:val="00586DD7"/>
    <w:rsid w:val="00586F21"/>
    <w:rsid w:val="00591957"/>
    <w:rsid w:val="005936AE"/>
    <w:rsid w:val="005936AF"/>
    <w:rsid w:val="005944E5"/>
    <w:rsid w:val="0059497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B2E"/>
    <w:rsid w:val="005C0B1C"/>
    <w:rsid w:val="005C1F6C"/>
    <w:rsid w:val="005C25B7"/>
    <w:rsid w:val="005C3CF6"/>
    <w:rsid w:val="005C3EA0"/>
    <w:rsid w:val="005C7656"/>
    <w:rsid w:val="005D0520"/>
    <w:rsid w:val="005D1877"/>
    <w:rsid w:val="005D1DAC"/>
    <w:rsid w:val="005D2D21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0A3"/>
    <w:rsid w:val="006209D5"/>
    <w:rsid w:val="00620B0F"/>
    <w:rsid w:val="006219C7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2E41"/>
    <w:rsid w:val="00652EF1"/>
    <w:rsid w:val="00653D47"/>
    <w:rsid w:val="0065407D"/>
    <w:rsid w:val="00654A1C"/>
    <w:rsid w:val="00655F67"/>
    <w:rsid w:val="00656298"/>
    <w:rsid w:val="006562F6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C3C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81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A3"/>
    <w:rsid w:val="006E59BA"/>
    <w:rsid w:val="006E75E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91A"/>
    <w:rsid w:val="00720AED"/>
    <w:rsid w:val="00720CE4"/>
    <w:rsid w:val="00721BB2"/>
    <w:rsid w:val="007237E8"/>
    <w:rsid w:val="00725FD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94"/>
    <w:rsid w:val="00737169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73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536"/>
    <w:rsid w:val="00772EE9"/>
    <w:rsid w:val="00773E86"/>
    <w:rsid w:val="00774029"/>
    <w:rsid w:val="00774723"/>
    <w:rsid w:val="00774B66"/>
    <w:rsid w:val="00775151"/>
    <w:rsid w:val="007751E2"/>
    <w:rsid w:val="007755FD"/>
    <w:rsid w:val="00775B1C"/>
    <w:rsid w:val="007764BF"/>
    <w:rsid w:val="00776B4A"/>
    <w:rsid w:val="00776D40"/>
    <w:rsid w:val="00777179"/>
    <w:rsid w:val="007778F6"/>
    <w:rsid w:val="007806CB"/>
    <w:rsid w:val="00780B37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698"/>
    <w:rsid w:val="0079686C"/>
    <w:rsid w:val="00796B2F"/>
    <w:rsid w:val="00796E5D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31E4"/>
    <w:rsid w:val="007C377C"/>
    <w:rsid w:val="007C3D26"/>
    <w:rsid w:val="007C42E3"/>
    <w:rsid w:val="007C4F48"/>
    <w:rsid w:val="007C50C2"/>
    <w:rsid w:val="007C5B98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4DD"/>
    <w:rsid w:val="007E384C"/>
    <w:rsid w:val="007E3B8F"/>
    <w:rsid w:val="007E6913"/>
    <w:rsid w:val="007E7009"/>
    <w:rsid w:val="007E7FB5"/>
    <w:rsid w:val="007E7FB6"/>
    <w:rsid w:val="007F0E6B"/>
    <w:rsid w:val="007F11E8"/>
    <w:rsid w:val="007F12FC"/>
    <w:rsid w:val="007F1803"/>
    <w:rsid w:val="007F1F6F"/>
    <w:rsid w:val="007F2759"/>
    <w:rsid w:val="007F2A47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D15"/>
    <w:rsid w:val="00855B68"/>
    <w:rsid w:val="0085631C"/>
    <w:rsid w:val="0085641C"/>
    <w:rsid w:val="00861B0A"/>
    <w:rsid w:val="0086366A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22C2"/>
    <w:rsid w:val="00892701"/>
    <w:rsid w:val="008946B7"/>
    <w:rsid w:val="008965FD"/>
    <w:rsid w:val="00897872"/>
    <w:rsid w:val="008A0411"/>
    <w:rsid w:val="008A07B6"/>
    <w:rsid w:val="008A206C"/>
    <w:rsid w:val="008A4B74"/>
    <w:rsid w:val="008A58C6"/>
    <w:rsid w:val="008A60C1"/>
    <w:rsid w:val="008A6681"/>
    <w:rsid w:val="008A6A6E"/>
    <w:rsid w:val="008A6E23"/>
    <w:rsid w:val="008A6E7E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718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1AA9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CD1"/>
    <w:rsid w:val="00916611"/>
    <w:rsid w:val="009173E2"/>
    <w:rsid w:val="0091792E"/>
    <w:rsid w:val="00920974"/>
    <w:rsid w:val="009222D0"/>
    <w:rsid w:val="00922D7C"/>
    <w:rsid w:val="009239BB"/>
    <w:rsid w:val="0092516E"/>
    <w:rsid w:val="00926006"/>
    <w:rsid w:val="00926114"/>
    <w:rsid w:val="009261A0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5CC7"/>
    <w:rsid w:val="0093654F"/>
    <w:rsid w:val="009365AC"/>
    <w:rsid w:val="0093757B"/>
    <w:rsid w:val="00937F89"/>
    <w:rsid w:val="0094074A"/>
    <w:rsid w:val="009421CA"/>
    <w:rsid w:val="0094231D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222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3E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795"/>
    <w:rsid w:val="009D4386"/>
    <w:rsid w:val="009D63F9"/>
    <w:rsid w:val="009D69DE"/>
    <w:rsid w:val="009D7893"/>
    <w:rsid w:val="009E0D45"/>
    <w:rsid w:val="009E15D3"/>
    <w:rsid w:val="009E1821"/>
    <w:rsid w:val="009E199D"/>
    <w:rsid w:val="009E1A06"/>
    <w:rsid w:val="009E2A13"/>
    <w:rsid w:val="009E40F2"/>
    <w:rsid w:val="009E5207"/>
    <w:rsid w:val="009E67DF"/>
    <w:rsid w:val="009E6BC6"/>
    <w:rsid w:val="009E6DC2"/>
    <w:rsid w:val="009E7377"/>
    <w:rsid w:val="009E79AF"/>
    <w:rsid w:val="009F2196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A98"/>
    <w:rsid w:val="00A21B43"/>
    <w:rsid w:val="00A21FB9"/>
    <w:rsid w:val="00A22E52"/>
    <w:rsid w:val="00A23A8F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2A"/>
    <w:rsid w:val="00A33D68"/>
    <w:rsid w:val="00A34915"/>
    <w:rsid w:val="00A35C87"/>
    <w:rsid w:val="00A36038"/>
    <w:rsid w:val="00A367CD"/>
    <w:rsid w:val="00A36EF0"/>
    <w:rsid w:val="00A376FA"/>
    <w:rsid w:val="00A402CF"/>
    <w:rsid w:val="00A40FC0"/>
    <w:rsid w:val="00A413AC"/>
    <w:rsid w:val="00A4229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7DF"/>
    <w:rsid w:val="00A95EC6"/>
    <w:rsid w:val="00A9721B"/>
    <w:rsid w:val="00AA3A7F"/>
    <w:rsid w:val="00AA4C5E"/>
    <w:rsid w:val="00AA73DA"/>
    <w:rsid w:val="00AA7DFA"/>
    <w:rsid w:val="00AB057B"/>
    <w:rsid w:val="00AB1770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2E1"/>
    <w:rsid w:val="00AC6556"/>
    <w:rsid w:val="00AC7598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D99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374E"/>
    <w:rsid w:val="00B437D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C5D"/>
    <w:rsid w:val="00BA030D"/>
    <w:rsid w:val="00BA06E3"/>
    <w:rsid w:val="00BA0C8C"/>
    <w:rsid w:val="00BA109A"/>
    <w:rsid w:val="00BA1642"/>
    <w:rsid w:val="00BA28CF"/>
    <w:rsid w:val="00BA2BAA"/>
    <w:rsid w:val="00BA2F73"/>
    <w:rsid w:val="00BA331C"/>
    <w:rsid w:val="00BA3349"/>
    <w:rsid w:val="00BA350E"/>
    <w:rsid w:val="00BA3CA4"/>
    <w:rsid w:val="00BA4A56"/>
    <w:rsid w:val="00BA4FB5"/>
    <w:rsid w:val="00BA6D64"/>
    <w:rsid w:val="00BA6E3B"/>
    <w:rsid w:val="00BB399B"/>
    <w:rsid w:val="00BB4CBA"/>
    <w:rsid w:val="00BB5613"/>
    <w:rsid w:val="00BB6430"/>
    <w:rsid w:val="00BB6A53"/>
    <w:rsid w:val="00BB6B31"/>
    <w:rsid w:val="00BC15A4"/>
    <w:rsid w:val="00BC2623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A9F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6C"/>
    <w:rsid w:val="00C01CE1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67"/>
    <w:rsid w:val="00C20F4E"/>
    <w:rsid w:val="00C22470"/>
    <w:rsid w:val="00C238CD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6F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3D0D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8C5"/>
    <w:rsid w:val="00CA115B"/>
    <w:rsid w:val="00CA18DA"/>
    <w:rsid w:val="00CA1F55"/>
    <w:rsid w:val="00CA2621"/>
    <w:rsid w:val="00CA2ED0"/>
    <w:rsid w:val="00CA2FAB"/>
    <w:rsid w:val="00CA3678"/>
    <w:rsid w:val="00CA3BC3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CB5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BEA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516E"/>
    <w:rsid w:val="00CE5D62"/>
    <w:rsid w:val="00CE6634"/>
    <w:rsid w:val="00CE6EDE"/>
    <w:rsid w:val="00CE7195"/>
    <w:rsid w:val="00CE7799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B5B"/>
    <w:rsid w:val="00D25335"/>
    <w:rsid w:val="00D25C6F"/>
    <w:rsid w:val="00D262A7"/>
    <w:rsid w:val="00D2660D"/>
    <w:rsid w:val="00D26A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44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4F60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49"/>
    <w:rsid w:val="00E10018"/>
    <w:rsid w:val="00E10F6B"/>
    <w:rsid w:val="00E119DC"/>
    <w:rsid w:val="00E124FA"/>
    <w:rsid w:val="00E12F74"/>
    <w:rsid w:val="00E139CA"/>
    <w:rsid w:val="00E15C46"/>
    <w:rsid w:val="00E16BCC"/>
    <w:rsid w:val="00E16F1D"/>
    <w:rsid w:val="00E214EB"/>
    <w:rsid w:val="00E22378"/>
    <w:rsid w:val="00E232BC"/>
    <w:rsid w:val="00E234D2"/>
    <w:rsid w:val="00E2647E"/>
    <w:rsid w:val="00E30618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0CD"/>
    <w:rsid w:val="00E42AC9"/>
    <w:rsid w:val="00E4440F"/>
    <w:rsid w:val="00E454D5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57B6D"/>
    <w:rsid w:val="00E61597"/>
    <w:rsid w:val="00E643A6"/>
    <w:rsid w:val="00E650EC"/>
    <w:rsid w:val="00E655FF"/>
    <w:rsid w:val="00E65E14"/>
    <w:rsid w:val="00E65E2E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0D7"/>
    <w:rsid w:val="00EA630D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FAA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B67"/>
    <w:rsid w:val="00EF2E8F"/>
    <w:rsid w:val="00EF37BD"/>
    <w:rsid w:val="00EF4764"/>
    <w:rsid w:val="00EF63F4"/>
    <w:rsid w:val="00EF74E7"/>
    <w:rsid w:val="00F0018C"/>
    <w:rsid w:val="00F008A4"/>
    <w:rsid w:val="00F00AA8"/>
    <w:rsid w:val="00F032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3BA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C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AFB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149"/>
    <w:rsid w:val="00F67AA6"/>
    <w:rsid w:val="00F7148A"/>
    <w:rsid w:val="00F717A0"/>
    <w:rsid w:val="00F72697"/>
    <w:rsid w:val="00F73095"/>
    <w:rsid w:val="00F73D02"/>
    <w:rsid w:val="00F73FC7"/>
    <w:rsid w:val="00F75BCF"/>
    <w:rsid w:val="00F75C77"/>
    <w:rsid w:val="00F767E5"/>
    <w:rsid w:val="00F76875"/>
    <w:rsid w:val="00F7725B"/>
    <w:rsid w:val="00F77268"/>
    <w:rsid w:val="00F80276"/>
    <w:rsid w:val="00F80DBD"/>
    <w:rsid w:val="00F81236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0C"/>
    <w:rsid w:val="00FA1FA1"/>
    <w:rsid w:val="00FA2354"/>
    <w:rsid w:val="00FA24AC"/>
    <w:rsid w:val="00FA2A33"/>
    <w:rsid w:val="00FA2E22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61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2FAB"/>
    <w:rsid w:val="00FD41F9"/>
    <w:rsid w:val="00FD46A2"/>
    <w:rsid w:val="00FD4EFC"/>
    <w:rsid w:val="00FD52EB"/>
    <w:rsid w:val="00FD60E4"/>
    <w:rsid w:val="00FE174A"/>
    <w:rsid w:val="00FE197B"/>
    <w:rsid w:val="00FE459A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336"/>
    <w:rsid w:val="00FF5AE0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Revision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  <w:style w:type="character" w:customStyle="1" w:styleId="TANChar">
    <w:name w:val="TAN Char"/>
    <w:link w:val="TAN"/>
    <w:rsid w:val="00A35C87"/>
    <w:rPr>
      <w:rFonts w:ascii="Arial" w:eastAsia="Times New Roman" w:hAnsi="Arial"/>
      <w:sz w:val="18"/>
      <w:lang w:val="en-GB"/>
    </w:rPr>
  </w:style>
  <w:style w:type="paragraph" w:customStyle="1" w:styleId="11">
    <w:name w:val="列出段落1"/>
    <w:basedOn w:val="Normal"/>
    <w:rsid w:val="0077153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TFChar">
    <w:name w:val="TF Char"/>
    <w:qFormat/>
    <w:rsid w:val="00C63D0D"/>
    <w:rPr>
      <w:rFonts w:ascii="Arial" w:eastAsia="Times New Roman" w:hAnsi="Arial"/>
      <w:b/>
      <w:lang w:val="en-GB"/>
    </w:rPr>
  </w:style>
  <w:style w:type="character" w:customStyle="1" w:styleId="CommentTextChar">
    <w:name w:val="Comment Text Char"/>
    <w:link w:val="CommentText"/>
    <w:qFormat/>
    <w:locked/>
    <w:rsid w:val="0057495B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304F8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440E8-FE14-4700-A346-531F20BB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16</Pages>
  <Words>4246</Words>
  <Characters>24205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23</cp:revision>
  <cp:lastPrinted>2009-04-22T07:01:00Z</cp:lastPrinted>
  <dcterms:created xsi:type="dcterms:W3CDTF">2021-12-13T07:31:00Z</dcterms:created>
  <dcterms:modified xsi:type="dcterms:W3CDTF">2022-01-07T02:18:00Z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(3)YcvsQ4i3hJ9cfvpaDwA1BmlRYPvWfnGsSne83vHBLqVUats25nHMz8271pxFygaCxgkDyAfZ
UBBsedkaBZKh3YdDfbkf4wjT9Kn++uVFSX4CrgVmv4crFLL/Iv1DB/V7WHRGeTHsDL0mX/Ko
VMwnQ04I6YhyxGHJQSEK0VKMaw5SzBkyYspv7Gpt3Fw9oy2nI1Ix1oaFe/1MOcO9q+NYfE/i
b6NOOL58SDUaWFTOfN</vt:lpwstr>
  </property>
  <property fmtid="{D5CDD505-2E9C-101B-9397-08002B2CF9AE}" pid="17" name="_2015_ms_pID_7253431">
    <vt:lpwstr>Vt+jps8Fx2m9po03UGHdxjhdkpEFbytY+4mbJYaXODifB26iJBm/us
PBOznFfL5KSscyJfMXOygwJnwh4ZFsgdb25Afye3oZn+dwDCit4eNWTFDDz7aoLnfKlA30Xr
BZNGyHdVlQvOTkO1VYtsZpspEA+VYBo1rB5CrAuNQAbcgL+c1kJZMgEx8hebvsW2YrhRTpkv
IUW9TNZ2XEALL/cL0DSulbzWsczL1RvM3Hig</vt:lpwstr>
  </property>
  <property fmtid="{D5CDD505-2E9C-101B-9397-08002B2CF9AE}" pid="18" name="_2015_ms_pID_7253432">
    <vt:lpwstr>+3a45vqepw69xqM85ewUQJ8=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